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41E46" w14:textId="1F9176FD" w:rsidR="006373DB" w:rsidRDefault="006373DB" w:rsidP="006373DB">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373DB">
        <w:rPr>
          <w:rFonts w:ascii="Arial" w:hAnsi="Arial" w:cs="Arial"/>
          <w:b/>
          <w:i/>
          <w:noProof/>
          <w:sz w:val="28"/>
        </w:rPr>
        <w:t>C3-230385</w:t>
      </w:r>
    </w:p>
    <w:p w14:paraId="6D999A59" w14:textId="1823DA23"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371FF6" w:rsidR="0066336B" w:rsidRPr="006373DB" w:rsidRDefault="00B213BA" w:rsidP="006373DB">
            <w:pPr>
              <w:pStyle w:val="CRCoverPage"/>
              <w:spacing w:after="0"/>
              <w:jc w:val="center"/>
              <w:rPr>
                <w:rFonts w:cs="Arial"/>
                <w:b/>
                <w:noProof/>
                <w:sz w:val="28"/>
              </w:rPr>
            </w:pPr>
            <w:r w:rsidRPr="006373DB">
              <w:rPr>
                <w:rFonts w:cs="Arial"/>
                <w:b/>
                <w:noProof/>
                <w:sz w:val="28"/>
              </w:rPr>
              <w:fldChar w:fldCharType="begin"/>
            </w:r>
            <w:r w:rsidRPr="006373DB">
              <w:rPr>
                <w:rFonts w:cs="Arial"/>
                <w:b/>
                <w:noProof/>
                <w:sz w:val="28"/>
              </w:rPr>
              <w:instrText xml:space="preserve"> DOCPROPERTY  Spec#  \* MERGEFORMAT </w:instrText>
            </w:r>
            <w:r w:rsidRPr="006373DB">
              <w:rPr>
                <w:rFonts w:cs="Arial"/>
                <w:b/>
                <w:noProof/>
                <w:sz w:val="28"/>
              </w:rPr>
              <w:fldChar w:fldCharType="separate"/>
            </w:r>
            <w:r w:rsidR="008C6891" w:rsidRPr="006373DB">
              <w:rPr>
                <w:rFonts w:cs="Arial"/>
                <w:b/>
                <w:noProof/>
                <w:sz w:val="28"/>
              </w:rPr>
              <w:t>29.</w:t>
            </w:r>
            <w:r w:rsidR="00EB45AB" w:rsidRPr="006373DB">
              <w:rPr>
                <w:rFonts w:cs="Arial"/>
                <w:b/>
                <w:noProof/>
                <w:sz w:val="28"/>
              </w:rPr>
              <w:t>5</w:t>
            </w:r>
            <w:r w:rsidR="003A5545" w:rsidRPr="006373DB">
              <w:rPr>
                <w:rFonts w:cs="Arial"/>
                <w:b/>
                <w:noProof/>
                <w:sz w:val="28"/>
              </w:rPr>
              <w:t>22</w:t>
            </w:r>
            <w:r w:rsidRPr="006373D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663DB8" w:rsidR="0066336B" w:rsidRPr="006373DB" w:rsidRDefault="006373DB" w:rsidP="006373DB">
            <w:pPr>
              <w:pStyle w:val="CRCoverPage"/>
              <w:spacing w:after="0"/>
              <w:jc w:val="center"/>
              <w:rPr>
                <w:rFonts w:cs="Arial"/>
                <w:b/>
                <w:noProof/>
                <w:sz w:val="28"/>
              </w:rPr>
            </w:pPr>
            <w:r w:rsidRPr="006373DB">
              <w:rPr>
                <w:rFonts w:cs="Arial"/>
                <w:b/>
                <w:noProof/>
                <w:sz w:val="28"/>
                <w:lang w:eastAsia="zh-CN"/>
              </w:rPr>
              <w:t>0816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C9134D" w:rsidR="0066336B" w:rsidRPr="006373DB" w:rsidRDefault="006373DB" w:rsidP="006373DB">
            <w:pPr>
              <w:pStyle w:val="CRCoverPage"/>
              <w:spacing w:after="0"/>
              <w:jc w:val="center"/>
              <w:rPr>
                <w:rFonts w:cs="Arial"/>
                <w:b/>
                <w:noProof/>
                <w:sz w:val="28"/>
              </w:rPr>
            </w:pPr>
            <w:r w:rsidRPr="006373D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B2E0B" w:rsidR="0066336B" w:rsidRPr="006373DB" w:rsidRDefault="00B213BA" w:rsidP="006373DB">
            <w:pPr>
              <w:pStyle w:val="CRCoverPage"/>
              <w:spacing w:after="0"/>
              <w:jc w:val="center"/>
              <w:rPr>
                <w:rFonts w:cs="Arial"/>
                <w:b/>
                <w:noProof/>
                <w:sz w:val="28"/>
              </w:rPr>
            </w:pPr>
            <w:r w:rsidRPr="006373DB">
              <w:rPr>
                <w:rFonts w:cs="Arial"/>
                <w:b/>
                <w:noProof/>
                <w:sz w:val="28"/>
              </w:rPr>
              <w:fldChar w:fldCharType="begin"/>
            </w:r>
            <w:r w:rsidRPr="006373DB">
              <w:rPr>
                <w:rFonts w:cs="Arial"/>
                <w:b/>
                <w:noProof/>
                <w:sz w:val="28"/>
              </w:rPr>
              <w:instrText xml:space="preserve"> DOCPROPERTY  Version  \* MERGEFORMAT </w:instrText>
            </w:r>
            <w:r w:rsidRPr="006373DB">
              <w:rPr>
                <w:rFonts w:cs="Arial"/>
                <w:b/>
                <w:noProof/>
                <w:sz w:val="28"/>
              </w:rPr>
              <w:fldChar w:fldCharType="separate"/>
            </w:r>
            <w:r w:rsidR="008C6891" w:rsidRPr="006373DB">
              <w:rPr>
                <w:rFonts w:cs="Arial"/>
                <w:b/>
                <w:noProof/>
                <w:sz w:val="28"/>
              </w:rPr>
              <w:t>1</w:t>
            </w:r>
            <w:r w:rsidR="00EB45AB" w:rsidRPr="006373DB">
              <w:rPr>
                <w:rFonts w:cs="Arial"/>
                <w:b/>
                <w:noProof/>
                <w:sz w:val="28"/>
              </w:rPr>
              <w:t>8</w:t>
            </w:r>
            <w:r w:rsidR="008C6891" w:rsidRPr="006373DB">
              <w:rPr>
                <w:rFonts w:cs="Arial"/>
                <w:b/>
                <w:noProof/>
                <w:sz w:val="28"/>
              </w:rPr>
              <w:t>.</w:t>
            </w:r>
            <w:r w:rsidR="00EB45AB" w:rsidRPr="006373DB">
              <w:rPr>
                <w:rFonts w:cs="Arial"/>
                <w:b/>
                <w:noProof/>
                <w:sz w:val="28"/>
              </w:rPr>
              <w:t>0</w:t>
            </w:r>
            <w:r w:rsidR="008C6891" w:rsidRPr="006373DB">
              <w:rPr>
                <w:rFonts w:cs="Arial"/>
                <w:b/>
                <w:noProof/>
                <w:sz w:val="28"/>
              </w:rPr>
              <w:t>.0</w:t>
            </w:r>
            <w:r w:rsidRPr="006373D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8087E1" w:rsidR="0066336B" w:rsidRDefault="00A860EB" w:rsidP="003D6018">
            <w:pPr>
              <w:pStyle w:val="CRCoverPage"/>
              <w:spacing w:after="0"/>
              <w:rPr>
                <w:noProof/>
              </w:rPr>
            </w:pPr>
            <w:r>
              <w:t>Introducing selection of more granular set of UEs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29037" w:rsidR="0066336B" w:rsidRDefault="00A860EB">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7B8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860EB">
              <w:rPr>
                <w:noProof/>
              </w:rPr>
              <w:t>3</w:t>
            </w:r>
            <w:r w:rsidR="008C6891">
              <w:rPr>
                <w:noProof/>
              </w:rPr>
              <w:t>-</w:t>
            </w:r>
            <w:r w:rsidR="00A860EB">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07BE2A" w:rsidR="0066336B" w:rsidRDefault="00A860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77A0D4" w:rsidR="0066336B" w:rsidRDefault="00A860EB">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5C7A630A" w:rsidR="00A860EB" w:rsidRDefault="005C37E8" w:rsidP="00A860EB">
            <w:pPr>
              <w:pStyle w:val="CRCoverPage"/>
              <w:spacing w:after="0"/>
              <w:ind w:left="100"/>
            </w:pPr>
            <w:r>
              <w:rPr>
                <w:lang w:eastAsia="zh-CN"/>
              </w:rPr>
              <w:t xml:space="preserve">SA2 has agreed CRs on selection of more granular set of UEs in the </w:t>
            </w:r>
            <w:r w:rsidRPr="005C37E8">
              <w:rPr>
                <w:lang w:eastAsia="zh-CN"/>
              </w:rPr>
              <w:t>#154-AH-e</w:t>
            </w:r>
            <w:r>
              <w:t xml:space="preserve"> meeting</w:t>
            </w:r>
            <w:r w:rsidR="004F1505">
              <w:t xml:space="preserve"> in order to specify the conclusions reached for </w:t>
            </w:r>
            <w:r w:rsidR="00A2453A">
              <w:rPr>
                <w:noProof/>
              </w:rPr>
              <w:t xml:space="preserve">KI#3 of TR 23.700-48. </w:t>
            </w:r>
          </w:p>
          <w:p w14:paraId="5650EC35" w14:textId="555C9725" w:rsidR="00385F1B" w:rsidRDefault="00716620" w:rsidP="007A777D">
            <w:pPr>
              <w:pStyle w:val="CRCoverPage"/>
              <w:spacing w:after="0"/>
              <w:ind w:left="100"/>
            </w:pPr>
            <w:r>
              <w:t>This CR introduces the agreed impacts for</w:t>
            </w:r>
            <w:r w:rsidR="0008349F">
              <w:t xml:space="preserve"> TrafficInfluence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21094903" w:rsidR="0008349F" w:rsidRDefault="001D19D7" w:rsidP="0008349F">
            <w:pPr>
              <w:pStyle w:val="CRCoverPage"/>
              <w:spacing w:after="0"/>
              <w:ind w:left="100"/>
              <w:rPr>
                <w:lang w:eastAsia="zh-CN"/>
              </w:rPr>
            </w:pPr>
            <w:r>
              <w:rPr>
                <w:lang w:eastAsia="zh-CN"/>
              </w:rPr>
              <w:t>The</w:t>
            </w:r>
            <w:r w:rsidR="003F270E">
              <w:rPr>
                <w:lang w:eastAsia="zh-CN"/>
              </w:rPr>
              <w:t xml:space="preserve"> TrafficInfluence</w:t>
            </w:r>
            <w:r w:rsidR="00A4646E">
              <w:rPr>
                <w:lang w:eastAsia="zh-CN"/>
              </w:rPr>
              <w:t xml:space="preserve"> API procedures related to the AF request not identified by UE address are modified to allow</w:t>
            </w:r>
            <w:r w:rsidR="000D22F5">
              <w:rPr>
                <w:lang w:eastAsia="zh-CN"/>
              </w:rPr>
              <w:t xml:space="preserve"> handling of multiple external group identifiers and external subscriber categories. </w:t>
            </w:r>
          </w:p>
          <w:p w14:paraId="79774EC1" w14:textId="1AE584DA" w:rsidR="00C31355" w:rsidRDefault="000D22F5" w:rsidP="0067192A">
            <w:pPr>
              <w:pStyle w:val="CRCoverPage"/>
              <w:spacing w:after="0"/>
              <w:ind w:left="100"/>
              <w:rPr>
                <w:lang w:eastAsia="zh-CN"/>
              </w:rPr>
            </w:pPr>
            <w:r>
              <w:rPr>
                <w:lang w:eastAsia="zh-CN"/>
              </w:rPr>
              <w:t>The related data type, TrafficInfluSub, is updated accordingly and a new feature, FinerGranUEs, is introduced for the handling of this new functionality.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B344D8" w:rsidR="0066336B" w:rsidRDefault="00DB585F" w:rsidP="0009260F">
            <w:pPr>
              <w:pStyle w:val="CRCoverPage"/>
              <w:spacing w:after="0"/>
              <w:ind w:left="100"/>
              <w:rPr>
                <w:noProof/>
              </w:rPr>
            </w:pPr>
            <w:r>
              <w:rPr>
                <w:noProof/>
              </w:rPr>
              <w:t>Misalignment with stage 2. No support of more granular set of 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E4AE3B" w:rsidR="0066336B" w:rsidRDefault="00C50B2D">
            <w:pPr>
              <w:pStyle w:val="CRCoverPage"/>
              <w:spacing w:after="0"/>
              <w:ind w:left="100"/>
              <w:rPr>
                <w:noProof/>
                <w:lang w:eastAsia="zh-CN"/>
              </w:rPr>
            </w:pPr>
            <w:r>
              <w:rPr>
                <w:noProof/>
                <w:lang w:eastAsia="zh-CN"/>
              </w:rPr>
              <w:t>4.4.7.1; 4.4.7.3; 5.4.3.3.2; 5.4.4; A.2</w:t>
            </w:r>
            <w:r w:rsidR="00812721">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4213CBC" w:rsidR="0066336B" w:rsidRDefault="007E66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C60AEDE"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9BDE0" w14:textId="77777777" w:rsidR="0066336B" w:rsidRDefault="00F95C0F">
            <w:pPr>
              <w:pStyle w:val="CRCoverPage"/>
              <w:spacing w:after="0"/>
              <w:ind w:left="99"/>
              <w:rPr>
                <w:noProof/>
              </w:rPr>
            </w:pPr>
            <w:r>
              <w:rPr>
                <w:noProof/>
              </w:rPr>
              <w:t>TS</w:t>
            </w:r>
            <w:r w:rsidR="00A2453A">
              <w:rPr>
                <w:noProof/>
              </w:rPr>
              <w:t xml:space="preserve"> 23.501</w:t>
            </w:r>
            <w:r>
              <w:rPr>
                <w:noProof/>
              </w:rPr>
              <w:t xml:space="preserve"> CR</w:t>
            </w:r>
            <w:r w:rsidR="00E8093C">
              <w:rPr>
                <w:noProof/>
              </w:rPr>
              <w:t>#3761</w:t>
            </w:r>
          </w:p>
          <w:p w14:paraId="0701987D" w14:textId="35E0F2DA" w:rsidR="00CF3E18" w:rsidRDefault="00CF3E18">
            <w:pPr>
              <w:pStyle w:val="CRCoverPage"/>
              <w:spacing w:after="0"/>
              <w:ind w:left="99"/>
              <w:rPr>
                <w:noProof/>
              </w:rPr>
            </w:pPr>
            <w:r>
              <w:rPr>
                <w:noProof/>
              </w:rPr>
              <w:t>TS 23.502 CR#3603</w:t>
            </w:r>
          </w:p>
          <w:p w14:paraId="11D1587C" w14:textId="4A3E9631" w:rsidR="00AE2465" w:rsidRDefault="00AE2465">
            <w:pPr>
              <w:pStyle w:val="CRCoverPage"/>
              <w:spacing w:after="0"/>
              <w:ind w:left="99"/>
              <w:rPr>
                <w:noProof/>
              </w:rPr>
            </w:pPr>
            <w:r>
              <w:rPr>
                <w:noProof/>
              </w:rPr>
              <w:t>TS 23.503 CR#</w:t>
            </w:r>
            <w:r w:rsidR="00716620">
              <w:rPr>
                <w:noProof/>
              </w:rPr>
              <w:t>0763</w:t>
            </w:r>
          </w:p>
          <w:p w14:paraId="16C7EAE2" w14:textId="5BC1D3A3" w:rsidR="00CF3E18" w:rsidRDefault="00CF3E18" w:rsidP="00CF3E18">
            <w:pPr>
              <w:pStyle w:val="CRCoverPage"/>
              <w:spacing w:after="0"/>
              <w:rPr>
                <w:noProof/>
              </w:rPr>
            </w:pP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38F03CA0" w:rsidR="0066336B" w:rsidRDefault="00B9781B">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E10AFB" w:rsidR="00375967" w:rsidRDefault="00812721" w:rsidP="0097737F">
            <w:pPr>
              <w:pStyle w:val="CRCoverPage"/>
              <w:spacing w:after="0"/>
              <w:rPr>
                <w:noProof/>
              </w:rPr>
            </w:pPr>
            <w:r>
              <w:rPr>
                <w:noProof/>
              </w:rPr>
              <w:t xml:space="preserve">This CR introduces a backward compatible correction in </w:t>
            </w:r>
            <w:r w:rsidR="00C50B2D">
              <w:t>TrafficInfluence</w:t>
            </w:r>
            <w:r w:rsidR="00F8292B">
              <w:t xml:space="preserve">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0DAA093" w14:textId="77777777" w:rsidR="006C5D53" w:rsidRDefault="006C5D53" w:rsidP="006C5D53">
      <w:pPr>
        <w:pStyle w:val="Heading4"/>
      </w:pPr>
      <w:bookmarkStart w:id="22" w:name="_Toc28013321"/>
      <w:bookmarkStart w:id="23" w:name="_Toc36040076"/>
      <w:bookmarkStart w:id="24" w:name="_Toc44692689"/>
      <w:bookmarkStart w:id="25" w:name="_Toc45134150"/>
      <w:bookmarkStart w:id="26" w:name="_Toc49607214"/>
      <w:bookmarkStart w:id="27" w:name="_Toc51763186"/>
      <w:bookmarkStart w:id="28" w:name="_Toc58850081"/>
      <w:bookmarkStart w:id="29" w:name="_Toc59018461"/>
      <w:bookmarkStart w:id="30" w:name="_Toc68169467"/>
      <w:bookmarkStart w:id="31" w:name="_Toc114211623"/>
      <w:bookmarkStart w:id="32" w:name="_Toc122116016"/>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4.4.7.1</w:t>
      </w:r>
      <w:r>
        <w:tab/>
        <w:t>General</w:t>
      </w:r>
      <w:bookmarkEnd w:id="22"/>
      <w:bookmarkEnd w:id="23"/>
      <w:bookmarkEnd w:id="24"/>
      <w:bookmarkEnd w:id="25"/>
      <w:bookmarkEnd w:id="26"/>
      <w:bookmarkEnd w:id="27"/>
      <w:bookmarkEnd w:id="28"/>
      <w:bookmarkEnd w:id="29"/>
      <w:bookmarkEnd w:id="30"/>
      <w:bookmarkEnd w:id="31"/>
      <w:bookmarkEnd w:id="32"/>
    </w:p>
    <w:p w14:paraId="6E4EFEB1" w14:textId="69C7267C" w:rsidR="006C5D53" w:rsidRDefault="006C5D53" w:rsidP="006C5D53">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the body of the HTTP POST message may include the AF Service Identifier, external Group Identifier</w:t>
      </w:r>
      <w:ins w:id="44" w:author="Ericsson User" w:date="2023-01-24T12:48:00Z">
        <w:r w:rsidR="00F97C40">
          <w:rPr>
            <w:lang w:eastAsia="zh-CN"/>
          </w:rPr>
          <w:t>(s)</w:t>
        </w:r>
      </w:ins>
      <w:r>
        <w:rPr>
          <w:lang w:eastAsia="zh-CN"/>
        </w:rPr>
        <w:t xml:space="preserve">, </w:t>
      </w:r>
      <w:r>
        <w:rPr>
          <w:noProof/>
          <w:lang w:eastAsia="zh-CN"/>
        </w:rPr>
        <w:t>any UE Indication,</w:t>
      </w:r>
      <w:r>
        <w:rPr>
          <w:lang w:eastAsia="zh-CN"/>
        </w:rPr>
        <w:t xml:space="preserve"> the UE address, </w:t>
      </w:r>
      <w:ins w:id="45" w:author="Ericsson User" w:date="2023-01-24T12:48:00Z">
        <w:r w:rsidR="00F97C40">
          <w:rPr>
            <w:lang w:eastAsia="zh-CN"/>
          </w:rPr>
          <w:t xml:space="preserve">external </w:t>
        </w:r>
      </w:ins>
      <w:ins w:id="46" w:author="Ericsson User" w:date="2023-01-24T12:49:00Z">
        <w:r w:rsidR="00F97C40">
          <w:rPr>
            <w:lang w:eastAsia="zh-CN"/>
          </w:rPr>
          <w:t xml:space="preserve">Subscriber Category(ies), </w:t>
        </w:r>
      </w:ins>
      <w:r>
        <w:rPr>
          <w:lang w:eastAsia="zh-CN"/>
        </w:rPr>
        <w:t xml:space="preserve">GPSI, DNN, S-NSSAI, Application Identifier or traffic filtering information, Subscribed Event, Notification destination address, a list of geographicareas(s),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AF_latency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"simConnInd"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"simConnTerm" attribute</w:t>
      </w:r>
      <w:r>
        <w:rPr>
          <w:rFonts w:eastAsia="Malgun Gothic"/>
          <w:szCs w:val="18"/>
          <w:lang w:eastAsia="ko-KR"/>
        </w:rPr>
        <w:t xml:space="preserve">. If the EASDiscovery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w:t>
      </w:r>
      <w:r>
        <w:rPr>
          <w:lang w:eastAsia="zh-CN"/>
        </w:rPr>
        <w:t>The Notification destination address shall be included if the Subscribed Event is included in the HTTP request message.</w:t>
      </w:r>
    </w:p>
    <w:p w14:paraId="678DBD97" w14:textId="77777777" w:rsidR="006C5D53" w:rsidRDefault="006C5D53" w:rsidP="006C5D53">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3AF3C45" w14:textId="77777777" w:rsidR="006C5D53" w:rsidRDefault="006C5D53" w:rsidP="006C5D53">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34A80AEB" w14:textId="77777777" w:rsidR="006C5D53" w:rsidRDefault="006C5D53" w:rsidP="006C5D53">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2DB7A9C5" w14:textId="77777777" w:rsidR="006C5D53" w:rsidRPr="00047BE6" w:rsidRDefault="006C5D53" w:rsidP="006C5D53">
      <w:pPr>
        <w:tabs>
          <w:tab w:val="left" w:pos="3247"/>
        </w:tabs>
      </w:pPr>
      <w:r>
        <w:rPr>
          <w:rFonts w:eastAsia="Malgun Gothic"/>
          <w:szCs w:val="18"/>
          <w:lang w:eastAsia="ko-KR"/>
        </w:rPr>
        <w:t>If the EDGEAPP feature is supported and the "subscribedEvents" attribute is provided in the received HTTP POSTrequest, and immediate reporting was requested by the AF, then user plane path management report(s) shall be included in the HTTP POST response within the "eventReports" attribute, if available. They may also be included in the HTTP PUT/PATCH response, if available.</w:t>
      </w:r>
    </w:p>
    <w:p w14:paraId="48B363F9" w14:textId="0D2E97F0" w:rsidR="00733AE1" w:rsidRDefault="006C5D53" w:rsidP="006C5D53">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2851249" w14:textId="77777777" w:rsidR="00A82EFC" w:rsidRDefault="00A82EFC" w:rsidP="00A82EFC">
      <w:pPr>
        <w:pStyle w:val="Heading4"/>
      </w:pPr>
      <w:bookmarkStart w:id="47" w:name="_Toc28013323"/>
      <w:bookmarkStart w:id="48" w:name="_Toc36040078"/>
      <w:bookmarkStart w:id="49" w:name="_Toc44692691"/>
      <w:bookmarkStart w:id="50" w:name="_Toc45134152"/>
      <w:bookmarkStart w:id="51" w:name="_Toc49607216"/>
      <w:bookmarkStart w:id="52" w:name="_Toc51763188"/>
      <w:bookmarkStart w:id="53" w:name="_Toc58850083"/>
      <w:bookmarkStart w:id="54" w:name="_Toc59018463"/>
      <w:bookmarkStart w:id="55" w:name="_Toc68169469"/>
      <w:bookmarkStart w:id="56" w:name="_Toc114211625"/>
      <w:bookmarkStart w:id="57" w:name="_Toc122116018"/>
      <w:r>
        <w:t>4.4.7.3</w:t>
      </w:r>
      <w:r>
        <w:tab/>
        <w:t>AF request not identified by UE address</w:t>
      </w:r>
      <w:bookmarkEnd w:id="47"/>
      <w:bookmarkEnd w:id="48"/>
      <w:bookmarkEnd w:id="49"/>
      <w:bookmarkEnd w:id="50"/>
      <w:bookmarkEnd w:id="51"/>
      <w:bookmarkEnd w:id="52"/>
      <w:bookmarkEnd w:id="53"/>
      <w:bookmarkEnd w:id="54"/>
      <w:bookmarkEnd w:id="55"/>
      <w:bookmarkEnd w:id="56"/>
      <w:bookmarkEnd w:id="57"/>
    </w:p>
    <w:p w14:paraId="461B266D" w14:textId="63E9803A" w:rsidR="00A82EFC" w:rsidRDefault="00A82EFC" w:rsidP="00A82EFC">
      <w:pPr>
        <w:tabs>
          <w:tab w:val="left" w:pos="3247"/>
        </w:tabs>
        <w:rPr>
          <w:ins w:id="58" w:author="Ericsson User" w:date="2023-01-24T13:56:00Z"/>
          <w:lang w:eastAsia="zh-CN"/>
        </w:rPr>
      </w:pPr>
      <w:r>
        <w:rPr>
          <w:lang w:eastAsia="zh-CN"/>
        </w:rPr>
        <w:t>For</w:t>
      </w:r>
      <w:r>
        <w:rPr>
          <w:rFonts w:hint="eastAsia"/>
          <w:lang w:eastAsia="zh-CN"/>
        </w:rPr>
        <w:t xml:space="preserve"> AF request</w:t>
      </w:r>
      <w:r>
        <w:rPr>
          <w:lang w:eastAsia="zh-CN"/>
        </w:rPr>
        <w:t xml:space="preserve"> not identified by UE address, it may target an individual UE, </w:t>
      </w:r>
      <w:ins w:id="59" w:author="Ericsson User" w:date="2023-01-24T13:05:00Z">
        <w:r w:rsidR="00B65271">
          <w:rPr>
            <w:lang w:eastAsia="zh-CN"/>
          </w:rPr>
          <w:t>one or more</w:t>
        </w:r>
      </w:ins>
      <w:del w:id="60" w:author="Ericsson User" w:date="2023-01-24T13:05:00Z">
        <w:r w:rsidDel="00B65271">
          <w:rPr>
            <w:lang w:eastAsia="zh-CN"/>
          </w:rPr>
          <w:delText>a</w:delText>
        </w:r>
      </w:del>
      <w:r>
        <w:rPr>
          <w:lang w:eastAsia="zh-CN"/>
        </w:rPr>
        <w:t xml:space="preserve"> group</w:t>
      </w:r>
      <w:ins w:id="61" w:author="Ericsson User" w:date="2023-01-24T13:06:00Z">
        <w:r w:rsidR="00461C77">
          <w:rPr>
            <w:lang w:eastAsia="zh-CN"/>
          </w:rPr>
          <w:t>s</w:t>
        </w:r>
      </w:ins>
      <w:r>
        <w:rPr>
          <w:lang w:eastAsia="zh-CN"/>
        </w:rPr>
        <w:t xml:space="preserve"> of UEs or any UE. For an individual UE identified by GPSI, or</w:t>
      </w:r>
      <w:r>
        <w:rPr>
          <w:rFonts w:hint="eastAsia"/>
          <w:lang w:eastAsia="zh-CN"/>
        </w:rPr>
        <w:t xml:space="preserve"> </w:t>
      </w:r>
      <w:ins w:id="62" w:author="Ericsson User" w:date="2023-02-06T15:20:00Z">
        <w:r w:rsidR="00BB24DC">
          <w:rPr>
            <w:lang w:eastAsia="zh-CN"/>
          </w:rPr>
          <w:t>one or more</w:t>
        </w:r>
      </w:ins>
      <w:del w:id="63" w:author="Ericsson User" w:date="2023-02-06T15:20:00Z">
        <w:r w:rsidDel="00BB24DC">
          <w:rPr>
            <w:rFonts w:hint="eastAsia"/>
            <w:lang w:eastAsia="zh-CN"/>
          </w:rPr>
          <w:delText>a</w:delText>
        </w:r>
      </w:del>
      <w:r>
        <w:rPr>
          <w:lang w:eastAsia="zh-CN"/>
        </w:rPr>
        <w:t xml:space="preserve"> group</w:t>
      </w:r>
      <w:ins w:id="64" w:author="Ericsson User" w:date="2023-02-06T15:20:00Z">
        <w:r w:rsidR="00BB24DC">
          <w:rPr>
            <w:lang w:eastAsia="zh-CN"/>
          </w:rPr>
          <w:t>s</w:t>
        </w:r>
      </w:ins>
      <w:r>
        <w:rPr>
          <w:lang w:eastAsia="zh-CN"/>
        </w:rPr>
        <w:t xml:space="preserve">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217BFB4C" w14:textId="5E9E0881" w:rsidR="008D0B71" w:rsidRDefault="00386B10" w:rsidP="00A82EFC">
      <w:pPr>
        <w:tabs>
          <w:tab w:val="left" w:pos="3247"/>
        </w:tabs>
        <w:rPr>
          <w:ins w:id="65" w:author="Susana Fernández" w:date="2023-01-25T11:22:00Z"/>
        </w:rPr>
      </w:pPr>
      <w:ins w:id="66" w:author="Ericsson User" w:date="2023-01-24T13:56:00Z">
        <w:r>
          <w:t>When the feature FinerGranU</w:t>
        </w:r>
      </w:ins>
      <w:ins w:id="67" w:author="Ericsson User" w:date="2023-01-24T13:57:00Z">
        <w:r>
          <w:t>Es is supported, the NEF may m</w:t>
        </w:r>
      </w:ins>
      <w:ins w:id="68" w:author="Ericsson User" w:date="2023-01-24T13:56:00Z">
        <w:r>
          <w:t>ap the External Subscriber Category(</w:t>
        </w:r>
      </w:ins>
      <w:ins w:id="69" w:author="Ericsson User" w:date="2023-01-24T13:57:00Z">
        <w:r w:rsidR="0007504B">
          <w:t>ies</w:t>
        </w:r>
      </w:ins>
      <w:ins w:id="70" w:author="Ericsson User" w:date="2023-01-24T13:56:00Z">
        <w:r>
          <w:t>) and any UE</w:t>
        </w:r>
      </w:ins>
      <w:ins w:id="71" w:author="Ericsson User" w:date="2023-01-24T13:57:00Z">
        <w:r w:rsidR="0007504B">
          <w:t xml:space="preserve"> indicator</w:t>
        </w:r>
      </w:ins>
      <w:ins w:id="72" w:author="Ericsson User" w:date="2023-01-24T13:56:00Z">
        <w:r>
          <w:t>, or External Subscriber Category</w:t>
        </w:r>
      </w:ins>
      <w:ins w:id="73" w:author="Ericsson User" w:date="2023-01-24T16:34:00Z">
        <w:r w:rsidR="006A59EE">
          <w:t>(ies)</w:t>
        </w:r>
      </w:ins>
      <w:ins w:id="74" w:author="Ericsson User" w:date="2023-01-24T13:56:00Z">
        <w:r>
          <w:t xml:space="preserve"> and External Group </w:t>
        </w:r>
      </w:ins>
      <w:ins w:id="75" w:author="Ericsson User" w:date="2023-01-24T13:57:00Z">
        <w:r w:rsidR="0007504B">
          <w:t>Identifier</w:t>
        </w:r>
      </w:ins>
      <w:ins w:id="76" w:author="Ericsson User" w:date="2023-01-24T13:56:00Z">
        <w:r>
          <w:t>(s) to Internal Group I</w:t>
        </w:r>
      </w:ins>
      <w:ins w:id="77" w:author="Ericsson User" w:date="2023-01-24T13:58:00Z">
        <w:r w:rsidR="0007504B">
          <w:t>dentifier</w:t>
        </w:r>
      </w:ins>
      <w:ins w:id="78" w:author="Ericsson User" w:date="2023-01-24T13:56:00Z">
        <w:r>
          <w:t>(s) or Internal Group I</w:t>
        </w:r>
      </w:ins>
      <w:ins w:id="79" w:author="Ericsson User" w:date="2023-01-24T13:58:00Z">
        <w:r w:rsidR="00C41C16">
          <w:t>dentifier</w:t>
        </w:r>
      </w:ins>
      <w:ins w:id="80" w:author="Ericsson User" w:date="2023-01-24T13:56:00Z">
        <w:r>
          <w:t>(s) and Subscriber Category(</w:t>
        </w:r>
      </w:ins>
      <w:ins w:id="81" w:author="Ericsson User" w:date="2023-01-24T13:58:00Z">
        <w:r w:rsidR="00C41C16">
          <w:t>ie</w:t>
        </w:r>
      </w:ins>
      <w:ins w:id="82" w:author="Ericsson User" w:date="2023-01-24T13:56:00Z">
        <w:r>
          <w:t>s).</w:t>
        </w:r>
      </w:ins>
    </w:p>
    <w:p w14:paraId="66403E93" w14:textId="3F61B89E" w:rsidR="007D5AA2" w:rsidRPr="00537713" w:rsidRDefault="007D5AA2" w:rsidP="00537713">
      <w:pPr>
        <w:pStyle w:val="NO"/>
        <w:rPr>
          <w:ins w:id="83" w:author="Ericsson User" w:date="2023-01-25T11:24:00Z"/>
          <w:noProof/>
          <w:color w:val="FF0000"/>
          <w:sz w:val="36"/>
          <w:szCs w:val="36"/>
        </w:rPr>
      </w:pPr>
      <w:ins w:id="84" w:author="Ericsson User" w:date="2023-01-25T12:20:00Z">
        <w:r>
          <w:t>NOTE:</w:t>
        </w:r>
        <w:r>
          <w:tab/>
          <w:t>As a user can be associated with multiple Subscriber Category(</w:t>
        </w:r>
      </w:ins>
      <w:ins w:id="85" w:author="Ericsson User" w:date="2023-01-25T12:22:00Z">
        <w:r w:rsidR="005975CB">
          <w:t>ie</w:t>
        </w:r>
      </w:ins>
      <w:ins w:id="86" w:author="Ericsson User" w:date="2023-01-25T12:20:00Z">
        <w:r>
          <w:t>s), some values of Subscriber Category(</w:t>
        </w:r>
      </w:ins>
      <w:ins w:id="87" w:author="Ericsson User" w:date="2023-01-25T12:21:00Z">
        <w:r w:rsidR="00804754">
          <w:t>ie</w:t>
        </w:r>
      </w:ins>
      <w:ins w:id="88" w:author="Ericsson User" w:date="2023-01-25T12:20:00Z">
        <w:r>
          <w:t xml:space="preserve">s) can correspond to an SLA between an application provider represented by an AF and the 5GC operator. </w:t>
        </w:r>
      </w:ins>
      <w:ins w:id="89" w:author="Ericsson User" w:date="2023-01-25T12:23:00Z">
        <w:r w:rsidR="00C817EC">
          <w:t>T</w:t>
        </w:r>
      </w:ins>
      <w:ins w:id="90" w:author="Ericsson User" w:date="2023-01-25T12:20:00Z">
        <w:r>
          <w:t xml:space="preserve">he combination of </w:t>
        </w:r>
        <w:r w:rsidRPr="001B7C50">
          <w:t>application identifier</w:t>
        </w:r>
        <w:r>
          <w:t xml:space="preserve"> and External Subscriber Category can also be used to refer to this SLA</w:t>
        </w:r>
        <w:r>
          <w:rPr>
            <w:rFonts w:hint="eastAsia"/>
            <w:lang w:eastAsia="zh-CN"/>
          </w:rPr>
          <w:t>.</w:t>
        </w:r>
      </w:ins>
    </w:p>
    <w:p w14:paraId="1A9E0E60" w14:textId="5A13FAC8" w:rsidR="00A82EFC" w:rsidRDefault="00A82EFC" w:rsidP="00A82EFC">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received </w:t>
      </w:r>
      <w:ins w:id="91" w:author="Ericsson User" w:date="2023-01-24T13:58:00Z">
        <w:r w:rsidR="00376A90">
          <w:rPr>
            <w:lang w:eastAsia="zh-CN"/>
          </w:rPr>
          <w:t xml:space="preserve">and derived </w:t>
        </w:r>
      </w:ins>
      <w:r>
        <w:rPr>
          <w:lang w:eastAsia="zh-CN"/>
        </w:rPr>
        <w:t xml:space="preserve">traffic influence parameters from the AF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and 3GPP TS 29.519 [23]. If the NEF receives an error </w:t>
      </w:r>
      <w:r>
        <w:rPr>
          <w:rFonts w:hint="eastAsia"/>
          <w:lang w:eastAsia="zh-CN"/>
        </w:rPr>
        <w:t>response</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C9A3D23" w14:textId="77777777" w:rsidR="00A82EFC" w:rsidRDefault="00A82EFC" w:rsidP="00A82EF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04282D67" w14:textId="77777777" w:rsidR="00A82EFC" w:rsidRDefault="00A82EFC" w:rsidP="00A82EFC">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1462790D" w14:textId="77777777" w:rsidR="00A82EFC" w:rsidRDefault="00A82EFC" w:rsidP="00A82EFC">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32334436" w14:textId="52CF34EA" w:rsidR="00733AE1" w:rsidRDefault="00A82EFC" w:rsidP="00A82EFC">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578FE7E0" w14:textId="0F2667CE"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7C75406" w14:textId="77777777" w:rsidR="001F11AB" w:rsidRDefault="001F11AB" w:rsidP="001F11AB">
      <w:pPr>
        <w:pStyle w:val="Heading5"/>
      </w:pPr>
      <w:bookmarkStart w:id="92" w:name="_Toc28013386"/>
      <w:bookmarkStart w:id="93" w:name="_Toc36040142"/>
      <w:bookmarkStart w:id="94" w:name="_Toc44692759"/>
      <w:bookmarkStart w:id="95" w:name="_Toc45134220"/>
      <w:bookmarkStart w:id="96" w:name="_Toc49607284"/>
      <w:bookmarkStart w:id="97" w:name="_Toc51763256"/>
      <w:bookmarkStart w:id="98" w:name="_Toc58850154"/>
      <w:bookmarkStart w:id="99" w:name="_Toc59018534"/>
      <w:bookmarkStart w:id="100" w:name="_Toc68169540"/>
      <w:bookmarkStart w:id="101" w:name="_Toc114211772"/>
      <w:bookmarkStart w:id="102" w:name="_Toc122116163"/>
      <w:r>
        <w:t>5.4.3.3.2</w:t>
      </w:r>
      <w:r>
        <w:tab/>
        <w:t>Type: TrafficInfluSub</w:t>
      </w:r>
      <w:bookmarkEnd w:id="92"/>
      <w:bookmarkEnd w:id="93"/>
      <w:bookmarkEnd w:id="94"/>
      <w:bookmarkEnd w:id="95"/>
      <w:bookmarkEnd w:id="96"/>
      <w:bookmarkEnd w:id="97"/>
      <w:bookmarkEnd w:id="98"/>
      <w:bookmarkEnd w:id="99"/>
      <w:bookmarkEnd w:id="100"/>
      <w:bookmarkEnd w:id="101"/>
      <w:bookmarkEnd w:id="102"/>
    </w:p>
    <w:p w14:paraId="34EF7553" w14:textId="77777777" w:rsidR="001F11AB" w:rsidRDefault="001F11AB" w:rsidP="001F11AB">
      <w:r>
        <w:t>This type represents a traffic influence subscription. The same structure is used in the subscription request and subscription response.</w:t>
      </w:r>
    </w:p>
    <w:p w14:paraId="6174B077" w14:textId="77777777" w:rsidR="001F11AB" w:rsidRDefault="001F11AB" w:rsidP="001F11AB">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F11AB" w14:paraId="21DF10D3" w14:textId="77777777" w:rsidTr="00621AEB">
        <w:trPr>
          <w:trHeight w:val="128"/>
          <w:jc w:val="center"/>
        </w:trPr>
        <w:tc>
          <w:tcPr>
            <w:tcW w:w="1880" w:type="dxa"/>
            <w:shd w:val="clear" w:color="auto" w:fill="C0C0C0"/>
            <w:hideMark/>
          </w:tcPr>
          <w:p w14:paraId="54A2B1BA" w14:textId="77777777" w:rsidR="001F11AB" w:rsidRDefault="001F11AB" w:rsidP="00621AEB">
            <w:pPr>
              <w:pStyle w:val="TAH"/>
            </w:pPr>
            <w:r>
              <w:t>Attribute name</w:t>
            </w:r>
          </w:p>
        </w:tc>
        <w:tc>
          <w:tcPr>
            <w:tcW w:w="1701" w:type="dxa"/>
            <w:shd w:val="clear" w:color="auto" w:fill="C0C0C0"/>
            <w:hideMark/>
          </w:tcPr>
          <w:p w14:paraId="00890703" w14:textId="77777777" w:rsidR="001F11AB" w:rsidRDefault="001F11AB" w:rsidP="00621AEB">
            <w:pPr>
              <w:pStyle w:val="TAH"/>
            </w:pPr>
            <w:r>
              <w:t>Data type</w:t>
            </w:r>
          </w:p>
        </w:tc>
        <w:tc>
          <w:tcPr>
            <w:tcW w:w="709" w:type="dxa"/>
            <w:shd w:val="clear" w:color="auto" w:fill="C0C0C0"/>
            <w:hideMark/>
          </w:tcPr>
          <w:p w14:paraId="23DEBAC9" w14:textId="77777777" w:rsidR="001F11AB" w:rsidRDefault="001F11AB" w:rsidP="00621AEB">
            <w:pPr>
              <w:pStyle w:val="TAH"/>
            </w:pPr>
            <w:r>
              <w:t>P</w:t>
            </w:r>
          </w:p>
        </w:tc>
        <w:tc>
          <w:tcPr>
            <w:tcW w:w="1134" w:type="dxa"/>
            <w:shd w:val="clear" w:color="auto" w:fill="C0C0C0"/>
            <w:hideMark/>
          </w:tcPr>
          <w:p w14:paraId="32B06971" w14:textId="77777777" w:rsidR="001F11AB" w:rsidRDefault="001F11AB" w:rsidP="00621AEB">
            <w:pPr>
              <w:pStyle w:val="TAH"/>
            </w:pPr>
            <w:r>
              <w:t>Cardinality</w:t>
            </w:r>
          </w:p>
        </w:tc>
        <w:tc>
          <w:tcPr>
            <w:tcW w:w="2662" w:type="dxa"/>
            <w:shd w:val="clear" w:color="auto" w:fill="C0C0C0"/>
            <w:hideMark/>
          </w:tcPr>
          <w:p w14:paraId="34C9F0C7" w14:textId="77777777" w:rsidR="001F11AB" w:rsidRDefault="001F11AB" w:rsidP="00621AEB">
            <w:pPr>
              <w:pStyle w:val="TAH"/>
            </w:pPr>
            <w:r>
              <w:t>Description</w:t>
            </w:r>
          </w:p>
        </w:tc>
        <w:tc>
          <w:tcPr>
            <w:tcW w:w="1344" w:type="dxa"/>
            <w:shd w:val="clear" w:color="auto" w:fill="C0C0C0"/>
          </w:tcPr>
          <w:p w14:paraId="4226C085" w14:textId="77777777" w:rsidR="001F11AB" w:rsidRDefault="001F11AB" w:rsidP="00621AEB">
            <w:pPr>
              <w:pStyle w:val="TAH"/>
            </w:pPr>
            <w:r>
              <w:t>Applicability</w:t>
            </w:r>
          </w:p>
          <w:p w14:paraId="63B495AE" w14:textId="77777777" w:rsidR="001F11AB" w:rsidRDefault="001F11AB" w:rsidP="00621AEB">
            <w:pPr>
              <w:pStyle w:val="TAH"/>
            </w:pPr>
            <w:r>
              <w:t>(NOTE 1)</w:t>
            </w:r>
          </w:p>
        </w:tc>
      </w:tr>
      <w:tr w:rsidR="001F11AB" w14:paraId="6B59357F" w14:textId="77777777" w:rsidTr="00621AEB">
        <w:trPr>
          <w:trHeight w:val="128"/>
          <w:jc w:val="center"/>
        </w:trPr>
        <w:tc>
          <w:tcPr>
            <w:tcW w:w="1880" w:type="dxa"/>
          </w:tcPr>
          <w:p w14:paraId="0595359D" w14:textId="77777777" w:rsidR="001F11AB" w:rsidRDefault="001F11AB" w:rsidP="00621AEB">
            <w:pPr>
              <w:pStyle w:val="TAL"/>
            </w:pPr>
            <w:r>
              <w:rPr>
                <w:rFonts w:hint="eastAsia"/>
                <w:lang w:eastAsia="zh-CN"/>
              </w:rPr>
              <w:t>af</w:t>
            </w:r>
            <w:r>
              <w:rPr>
                <w:lang w:eastAsia="zh-CN"/>
              </w:rPr>
              <w:t>Service</w:t>
            </w:r>
            <w:r>
              <w:rPr>
                <w:rFonts w:hint="eastAsia"/>
                <w:lang w:eastAsia="zh-CN"/>
              </w:rPr>
              <w:t>Id</w:t>
            </w:r>
          </w:p>
        </w:tc>
        <w:tc>
          <w:tcPr>
            <w:tcW w:w="1701" w:type="dxa"/>
          </w:tcPr>
          <w:p w14:paraId="48367C09" w14:textId="77777777" w:rsidR="001F11AB" w:rsidRDefault="001F11AB" w:rsidP="00621AEB">
            <w:pPr>
              <w:pStyle w:val="TAL"/>
            </w:pPr>
            <w:r>
              <w:rPr>
                <w:rFonts w:hint="eastAsia"/>
                <w:lang w:eastAsia="zh-CN"/>
              </w:rPr>
              <w:t>string</w:t>
            </w:r>
          </w:p>
        </w:tc>
        <w:tc>
          <w:tcPr>
            <w:tcW w:w="709" w:type="dxa"/>
          </w:tcPr>
          <w:p w14:paraId="6D41415B" w14:textId="77777777" w:rsidR="001F11AB" w:rsidRDefault="001F11AB" w:rsidP="00621AEB">
            <w:pPr>
              <w:pStyle w:val="TAC"/>
            </w:pPr>
            <w:r>
              <w:rPr>
                <w:rFonts w:hint="eastAsia"/>
                <w:lang w:eastAsia="zh-CN"/>
              </w:rPr>
              <w:t>O</w:t>
            </w:r>
          </w:p>
        </w:tc>
        <w:tc>
          <w:tcPr>
            <w:tcW w:w="1134" w:type="dxa"/>
          </w:tcPr>
          <w:p w14:paraId="7B7522F6" w14:textId="77777777" w:rsidR="001F11AB" w:rsidRDefault="001F11AB" w:rsidP="00621AEB">
            <w:pPr>
              <w:pStyle w:val="TAC"/>
              <w:jc w:val="left"/>
            </w:pPr>
            <w:r>
              <w:rPr>
                <w:lang w:eastAsia="zh-CN"/>
              </w:rPr>
              <w:t>0..</w:t>
            </w:r>
            <w:r>
              <w:rPr>
                <w:rFonts w:hint="eastAsia"/>
                <w:lang w:eastAsia="zh-CN"/>
              </w:rPr>
              <w:t>1</w:t>
            </w:r>
          </w:p>
        </w:tc>
        <w:tc>
          <w:tcPr>
            <w:tcW w:w="2662" w:type="dxa"/>
          </w:tcPr>
          <w:p w14:paraId="57CB2E94" w14:textId="77777777" w:rsidR="001F11AB" w:rsidRDefault="001F11AB" w:rsidP="00621AE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28C6BD4F" w14:textId="77777777" w:rsidR="001F11AB" w:rsidRDefault="001F11AB" w:rsidP="00621AEB">
            <w:pPr>
              <w:pStyle w:val="TAL"/>
              <w:rPr>
                <w:rFonts w:cs="Arial"/>
                <w:szCs w:val="18"/>
              </w:rPr>
            </w:pPr>
          </w:p>
        </w:tc>
      </w:tr>
      <w:tr w:rsidR="001F11AB" w14:paraId="604B7F9D" w14:textId="77777777" w:rsidTr="00621AEB">
        <w:trPr>
          <w:trHeight w:val="128"/>
          <w:jc w:val="center"/>
        </w:trPr>
        <w:tc>
          <w:tcPr>
            <w:tcW w:w="1880" w:type="dxa"/>
          </w:tcPr>
          <w:p w14:paraId="58663302" w14:textId="77777777" w:rsidR="001F11AB" w:rsidRDefault="001F11AB" w:rsidP="00621AEB">
            <w:pPr>
              <w:pStyle w:val="TAL"/>
              <w:rPr>
                <w:lang w:eastAsia="zh-CN"/>
              </w:rPr>
            </w:pPr>
            <w:r>
              <w:rPr>
                <w:lang w:eastAsia="zh-CN"/>
              </w:rPr>
              <w:t>afAppId</w:t>
            </w:r>
          </w:p>
        </w:tc>
        <w:tc>
          <w:tcPr>
            <w:tcW w:w="1701" w:type="dxa"/>
          </w:tcPr>
          <w:p w14:paraId="63BFC6E4" w14:textId="77777777" w:rsidR="001F11AB" w:rsidRDefault="001F11AB" w:rsidP="00621AEB">
            <w:pPr>
              <w:pStyle w:val="TAL"/>
              <w:rPr>
                <w:lang w:eastAsia="zh-CN"/>
              </w:rPr>
            </w:pPr>
            <w:r>
              <w:rPr>
                <w:lang w:eastAsia="zh-CN"/>
              </w:rPr>
              <w:t>string</w:t>
            </w:r>
          </w:p>
        </w:tc>
        <w:tc>
          <w:tcPr>
            <w:tcW w:w="709" w:type="dxa"/>
          </w:tcPr>
          <w:p w14:paraId="4F3DF9A3" w14:textId="77777777" w:rsidR="001F11AB" w:rsidRDefault="001F11AB" w:rsidP="00621AEB">
            <w:pPr>
              <w:pStyle w:val="TAC"/>
              <w:rPr>
                <w:lang w:eastAsia="zh-CN"/>
              </w:rPr>
            </w:pPr>
            <w:r>
              <w:rPr>
                <w:lang w:eastAsia="zh-CN"/>
              </w:rPr>
              <w:t>O</w:t>
            </w:r>
          </w:p>
        </w:tc>
        <w:tc>
          <w:tcPr>
            <w:tcW w:w="1134" w:type="dxa"/>
          </w:tcPr>
          <w:p w14:paraId="179EAFC5" w14:textId="77777777" w:rsidR="001F11AB" w:rsidRDefault="001F11AB" w:rsidP="00621AEB">
            <w:pPr>
              <w:pStyle w:val="TAC"/>
              <w:jc w:val="left"/>
              <w:rPr>
                <w:lang w:eastAsia="zh-CN"/>
              </w:rPr>
            </w:pPr>
            <w:r>
              <w:rPr>
                <w:lang w:eastAsia="zh-CN"/>
              </w:rPr>
              <w:t>0..1</w:t>
            </w:r>
          </w:p>
        </w:tc>
        <w:tc>
          <w:tcPr>
            <w:tcW w:w="2662" w:type="dxa"/>
          </w:tcPr>
          <w:p w14:paraId="3DC9CBF8" w14:textId="77777777" w:rsidR="001F11AB" w:rsidRDefault="001F11AB" w:rsidP="00621AEB">
            <w:pPr>
              <w:pStyle w:val="TAL"/>
              <w:rPr>
                <w:rFonts w:cs="Arial"/>
                <w:szCs w:val="18"/>
                <w:lang w:eastAsia="zh-CN"/>
              </w:rPr>
            </w:pPr>
            <w:r>
              <w:rPr>
                <w:rFonts w:cs="Arial"/>
                <w:szCs w:val="18"/>
                <w:lang w:eastAsia="zh-CN"/>
              </w:rPr>
              <w:t>Identifies an application.</w:t>
            </w:r>
          </w:p>
          <w:p w14:paraId="01A2B3CD" w14:textId="77777777" w:rsidR="001F11AB" w:rsidRDefault="001F11AB" w:rsidP="00621AEB">
            <w:pPr>
              <w:pStyle w:val="TAL"/>
              <w:rPr>
                <w:rFonts w:cs="Arial"/>
                <w:szCs w:val="18"/>
                <w:lang w:eastAsia="zh-CN"/>
              </w:rPr>
            </w:pPr>
            <w:r>
              <w:rPr>
                <w:rFonts w:cs="Arial"/>
                <w:szCs w:val="18"/>
                <w:lang w:eastAsia="zh-CN"/>
              </w:rPr>
              <w:t>(NOTE 3)</w:t>
            </w:r>
          </w:p>
        </w:tc>
        <w:tc>
          <w:tcPr>
            <w:tcW w:w="1344" w:type="dxa"/>
          </w:tcPr>
          <w:p w14:paraId="59D8769E" w14:textId="77777777" w:rsidR="001F11AB" w:rsidRDefault="001F11AB" w:rsidP="00621AEB">
            <w:pPr>
              <w:pStyle w:val="TAL"/>
              <w:rPr>
                <w:rFonts w:cs="Arial"/>
                <w:szCs w:val="18"/>
              </w:rPr>
            </w:pPr>
          </w:p>
        </w:tc>
      </w:tr>
      <w:tr w:rsidR="001F11AB" w14:paraId="301E3B2E" w14:textId="77777777" w:rsidTr="00621AEB">
        <w:trPr>
          <w:trHeight w:val="128"/>
          <w:jc w:val="center"/>
        </w:trPr>
        <w:tc>
          <w:tcPr>
            <w:tcW w:w="1880" w:type="dxa"/>
          </w:tcPr>
          <w:p w14:paraId="4B6B84C6" w14:textId="77777777" w:rsidR="001F11AB" w:rsidRDefault="001F11AB" w:rsidP="00621AEB">
            <w:pPr>
              <w:pStyle w:val="TAL"/>
            </w:pPr>
            <w:r>
              <w:rPr>
                <w:rFonts w:hint="eastAsia"/>
                <w:lang w:eastAsia="zh-CN"/>
              </w:rPr>
              <w:t>afTransId</w:t>
            </w:r>
          </w:p>
        </w:tc>
        <w:tc>
          <w:tcPr>
            <w:tcW w:w="1701" w:type="dxa"/>
          </w:tcPr>
          <w:p w14:paraId="76D1787E" w14:textId="77777777" w:rsidR="001F11AB" w:rsidRDefault="001F11AB" w:rsidP="00621AEB">
            <w:pPr>
              <w:pStyle w:val="TAL"/>
            </w:pPr>
            <w:r>
              <w:rPr>
                <w:rFonts w:hint="eastAsia"/>
                <w:lang w:eastAsia="zh-CN"/>
              </w:rPr>
              <w:t>string</w:t>
            </w:r>
          </w:p>
        </w:tc>
        <w:tc>
          <w:tcPr>
            <w:tcW w:w="709" w:type="dxa"/>
          </w:tcPr>
          <w:p w14:paraId="5D086E6F" w14:textId="77777777" w:rsidR="001F11AB" w:rsidRDefault="001F11AB" w:rsidP="00621AEB">
            <w:pPr>
              <w:pStyle w:val="TAC"/>
            </w:pPr>
            <w:r>
              <w:rPr>
                <w:rFonts w:hint="eastAsia"/>
                <w:lang w:eastAsia="zh-CN"/>
              </w:rPr>
              <w:t>O</w:t>
            </w:r>
          </w:p>
        </w:tc>
        <w:tc>
          <w:tcPr>
            <w:tcW w:w="1134" w:type="dxa"/>
          </w:tcPr>
          <w:p w14:paraId="2781917C" w14:textId="77777777" w:rsidR="001F11AB" w:rsidRDefault="001F11AB" w:rsidP="00621AEB">
            <w:pPr>
              <w:pStyle w:val="TAC"/>
              <w:jc w:val="left"/>
            </w:pPr>
            <w:r>
              <w:rPr>
                <w:rFonts w:hint="eastAsia"/>
                <w:lang w:eastAsia="zh-CN"/>
              </w:rPr>
              <w:t>0..1</w:t>
            </w:r>
          </w:p>
        </w:tc>
        <w:tc>
          <w:tcPr>
            <w:tcW w:w="2662" w:type="dxa"/>
          </w:tcPr>
          <w:p w14:paraId="30B710DF" w14:textId="77777777" w:rsidR="001F11AB" w:rsidRDefault="001F11AB" w:rsidP="00621AE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7A0F1825" w14:textId="77777777" w:rsidR="001F11AB" w:rsidRDefault="001F11AB" w:rsidP="00621AEB">
            <w:pPr>
              <w:pStyle w:val="TAL"/>
              <w:rPr>
                <w:rFonts w:cs="Arial"/>
                <w:szCs w:val="18"/>
              </w:rPr>
            </w:pPr>
          </w:p>
        </w:tc>
      </w:tr>
      <w:tr w:rsidR="001F11AB" w14:paraId="3A562125" w14:textId="77777777" w:rsidTr="00621AEB">
        <w:trPr>
          <w:trHeight w:val="128"/>
          <w:jc w:val="center"/>
        </w:trPr>
        <w:tc>
          <w:tcPr>
            <w:tcW w:w="1880" w:type="dxa"/>
          </w:tcPr>
          <w:p w14:paraId="12D11161" w14:textId="77777777" w:rsidR="001F11AB" w:rsidRDefault="001F11AB" w:rsidP="00621AEB">
            <w:pPr>
              <w:pStyle w:val="TAL"/>
            </w:pPr>
            <w:r>
              <w:rPr>
                <w:rFonts w:hint="eastAsia"/>
                <w:lang w:eastAsia="zh-CN"/>
              </w:rPr>
              <w:t>appR</w:t>
            </w:r>
            <w:r>
              <w:rPr>
                <w:lang w:eastAsia="zh-CN"/>
              </w:rPr>
              <w:t>eloInd</w:t>
            </w:r>
          </w:p>
        </w:tc>
        <w:tc>
          <w:tcPr>
            <w:tcW w:w="1701" w:type="dxa"/>
          </w:tcPr>
          <w:p w14:paraId="79947C85" w14:textId="77777777" w:rsidR="001F11AB" w:rsidRDefault="001F11AB" w:rsidP="00621AEB">
            <w:pPr>
              <w:pStyle w:val="TAL"/>
            </w:pPr>
            <w:r>
              <w:rPr>
                <w:rFonts w:hint="eastAsia"/>
                <w:lang w:eastAsia="zh-CN"/>
              </w:rPr>
              <w:t>boolean</w:t>
            </w:r>
          </w:p>
        </w:tc>
        <w:tc>
          <w:tcPr>
            <w:tcW w:w="709" w:type="dxa"/>
          </w:tcPr>
          <w:p w14:paraId="5079E2B1" w14:textId="77777777" w:rsidR="001F11AB" w:rsidRDefault="001F11AB" w:rsidP="00621AEB">
            <w:pPr>
              <w:pStyle w:val="TAC"/>
            </w:pPr>
            <w:r>
              <w:rPr>
                <w:rFonts w:hint="eastAsia"/>
                <w:lang w:eastAsia="zh-CN"/>
              </w:rPr>
              <w:t>O</w:t>
            </w:r>
          </w:p>
        </w:tc>
        <w:tc>
          <w:tcPr>
            <w:tcW w:w="1134" w:type="dxa"/>
          </w:tcPr>
          <w:p w14:paraId="6EFA7B30" w14:textId="77777777" w:rsidR="001F11AB" w:rsidRDefault="001F11AB" w:rsidP="00621AEB">
            <w:pPr>
              <w:pStyle w:val="TAC"/>
              <w:jc w:val="left"/>
            </w:pPr>
            <w:r>
              <w:t>0..1</w:t>
            </w:r>
          </w:p>
        </w:tc>
        <w:tc>
          <w:tcPr>
            <w:tcW w:w="2662" w:type="dxa"/>
          </w:tcPr>
          <w:p w14:paraId="1A54C6F1" w14:textId="77777777" w:rsidR="001F11AB" w:rsidRDefault="001F11AB" w:rsidP="00621AEB">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4160D19C" w14:textId="77777777" w:rsidR="001F11AB" w:rsidRDefault="001F11AB" w:rsidP="00621AEB">
            <w:pPr>
              <w:pStyle w:val="TAL"/>
              <w:rPr>
                <w:rFonts w:cs="Arial"/>
                <w:szCs w:val="18"/>
              </w:rPr>
            </w:pPr>
          </w:p>
        </w:tc>
      </w:tr>
      <w:tr w:rsidR="001F11AB" w14:paraId="097E6DB1" w14:textId="77777777" w:rsidTr="00621AEB">
        <w:trPr>
          <w:trHeight w:val="128"/>
          <w:jc w:val="center"/>
        </w:trPr>
        <w:tc>
          <w:tcPr>
            <w:tcW w:w="1880" w:type="dxa"/>
          </w:tcPr>
          <w:p w14:paraId="15424942" w14:textId="77777777" w:rsidR="001F11AB" w:rsidRDefault="001F11AB" w:rsidP="00621AEB">
            <w:pPr>
              <w:pStyle w:val="TAL"/>
            </w:pPr>
            <w:r>
              <w:rPr>
                <w:rFonts w:hint="eastAsia"/>
                <w:lang w:eastAsia="zh-CN"/>
              </w:rPr>
              <w:t>dnn</w:t>
            </w:r>
          </w:p>
        </w:tc>
        <w:tc>
          <w:tcPr>
            <w:tcW w:w="1701" w:type="dxa"/>
          </w:tcPr>
          <w:p w14:paraId="2B012106" w14:textId="77777777" w:rsidR="001F11AB" w:rsidRDefault="001F11AB" w:rsidP="00621AEB">
            <w:pPr>
              <w:pStyle w:val="TAL"/>
            </w:pPr>
            <w:r>
              <w:rPr>
                <w:rFonts w:hint="eastAsia"/>
                <w:lang w:eastAsia="zh-CN"/>
              </w:rPr>
              <w:t>Dnn</w:t>
            </w:r>
          </w:p>
        </w:tc>
        <w:tc>
          <w:tcPr>
            <w:tcW w:w="709" w:type="dxa"/>
          </w:tcPr>
          <w:p w14:paraId="655CB7EC" w14:textId="77777777" w:rsidR="001F11AB" w:rsidRDefault="001F11AB" w:rsidP="00621AEB">
            <w:pPr>
              <w:pStyle w:val="TAC"/>
            </w:pPr>
            <w:r>
              <w:rPr>
                <w:rFonts w:hint="eastAsia"/>
                <w:lang w:eastAsia="zh-CN"/>
              </w:rPr>
              <w:t>O</w:t>
            </w:r>
          </w:p>
        </w:tc>
        <w:tc>
          <w:tcPr>
            <w:tcW w:w="1134" w:type="dxa"/>
          </w:tcPr>
          <w:p w14:paraId="3108C349" w14:textId="77777777" w:rsidR="001F11AB" w:rsidRDefault="001F11AB" w:rsidP="00621AEB">
            <w:pPr>
              <w:pStyle w:val="TAC"/>
              <w:jc w:val="left"/>
            </w:pPr>
            <w:r>
              <w:rPr>
                <w:rFonts w:hint="eastAsia"/>
                <w:lang w:eastAsia="zh-CN"/>
              </w:rPr>
              <w:t>0..1</w:t>
            </w:r>
          </w:p>
        </w:tc>
        <w:tc>
          <w:tcPr>
            <w:tcW w:w="2662" w:type="dxa"/>
          </w:tcPr>
          <w:p w14:paraId="3838863C" w14:textId="77777777" w:rsidR="001F11AB" w:rsidRDefault="001F11AB" w:rsidP="00621AE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6B8286E8" w14:textId="77777777" w:rsidR="001F11AB" w:rsidRDefault="001F11AB" w:rsidP="00621AEB">
            <w:pPr>
              <w:pStyle w:val="TAL"/>
              <w:rPr>
                <w:rFonts w:cs="Arial"/>
                <w:szCs w:val="18"/>
              </w:rPr>
            </w:pPr>
          </w:p>
        </w:tc>
      </w:tr>
      <w:tr w:rsidR="001F11AB" w14:paraId="77CD5AA7" w14:textId="77777777" w:rsidTr="00621AEB">
        <w:trPr>
          <w:trHeight w:val="128"/>
          <w:jc w:val="center"/>
        </w:trPr>
        <w:tc>
          <w:tcPr>
            <w:tcW w:w="1880" w:type="dxa"/>
          </w:tcPr>
          <w:p w14:paraId="5242D912" w14:textId="77777777" w:rsidR="001F11AB" w:rsidRDefault="001F11AB" w:rsidP="00621AEB">
            <w:pPr>
              <w:pStyle w:val="TAL"/>
            </w:pPr>
            <w:r>
              <w:rPr>
                <w:rFonts w:hint="eastAsia"/>
                <w:lang w:eastAsia="zh-CN"/>
              </w:rPr>
              <w:t>s</w:t>
            </w:r>
            <w:r>
              <w:rPr>
                <w:lang w:eastAsia="zh-CN"/>
              </w:rPr>
              <w:t>nssai</w:t>
            </w:r>
          </w:p>
        </w:tc>
        <w:tc>
          <w:tcPr>
            <w:tcW w:w="1701" w:type="dxa"/>
          </w:tcPr>
          <w:p w14:paraId="698E6319" w14:textId="77777777" w:rsidR="001F11AB" w:rsidRDefault="001F11AB" w:rsidP="00621AEB">
            <w:pPr>
              <w:pStyle w:val="TAL"/>
            </w:pPr>
            <w:r>
              <w:rPr>
                <w:rFonts w:hint="eastAsia"/>
                <w:lang w:eastAsia="zh-CN"/>
              </w:rPr>
              <w:t>S</w:t>
            </w:r>
            <w:r>
              <w:rPr>
                <w:lang w:eastAsia="zh-CN"/>
              </w:rPr>
              <w:t>nssai</w:t>
            </w:r>
          </w:p>
        </w:tc>
        <w:tc>
          <w:tcPr>
            <w:tcW w:w="709" w:type="dxa"/>
          </w:tcPr>
          <w:p w14:paraId="167CB4F0" w14:textId="77777777" w:rsidR="001F11AB" w:rsidRDefault="001F11AB" w:rsidP="00621AEB">
            <w:pPr>
              <w:pStyle w:val="TAC"/>
            </w:pPr>
            <w:r>
              <w:rPr>
                <w:rFonts w:hint="eastAsia"/>
                <w:lang w:eastAsia="zh-CN"/>
              </w:rPr>
              <w:t>O</w:t>
            </w:r>
          </w:p>
        </w:tc>
        <w:tc>
          <w:tcPr>
            <w:tcW w:w="1134" w:type="dxa"/>
          </w:tcPr>
          <w:p w14:paraId="49362285" w14:textId="77777777" w:rsidR="001F11AB" w:rsidRDefault="001F11AB" w:rsidP="00621AEB">
            <w:pPr>
              <w:pStyle w:val="TAC"/>
              <w:jc w:val="left"/>
            </w:pPr>
            <w:r>
              <w:rPr>
                <w:rFonts w:hint="eastAsia"/>
                <w:lang w:eastAsia="zh-CN"/>
              </w:rPr>
              <w:t>0..1</w:t>
            </w:r>
          </w:p>
        </w:tc>
        <w:tc>
          <w:tcPr>
            <w:tcW w:w="2662" w:type="dxa"/>
          </w:tcPr>
          <w:p w14:paraId="3CD71F29" w14:textId="77777777" w:rsidR="001F11AB" w:rsidRDefault="001F11AB" w:rsidP="00621AE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3D32F61" w14:textId="77777777" w:rsidR="001F11AB" w:rsidRDefault="001F11AB" w:rsidP="00621AEB">
            <w:pPr>
              <w:pStyle w:val="TAL"/>
              <w:rPr>
                <w:rFonts w:cs="Arial"/>
                <w:szCs w:val="18"/>
              </w:rPr>
            </w:pPr>
          </w:p>
        </w:tc>
      </w:tr>
      <w:tr w:rsidR="001F11AB" w14:paraId="46093CDE" w14:textId="77777777" w:rsidTr="00621AEB">
        <w:trPr>
          <w:trHeight w:val="128"/>
          <w:jc w:val="center"/>
        </w:trPr>
        <w:tc>
          <w:tcPr>
            <w:tcW w:w="1880" w:type="dxa"/>
          </w:tcPr>
          <w:p w14:paraId="1C1B9E46" w14:textId="77777777" w:rsidR="001F11AB" w:rsidRDefault="001F11AB" w:rsidP="00621AEB">
            <w:pPr>
              <w:pStyle w:val="TAL"/>
            </w:pPr>
            <w:r>
              <w:rPr>
                <w:lang w:eastAsia="zh-CN"/>
              </w:rPr>
              <w:t>e</w:t>
            </w:r>
            <w:r>
              <w:rPr>
                <w:rFonts w:hint="eastAsia"/>
                <w:lang w:eastAsia="zh-CN"/>
              </w:rPr>
              <w:t>xter</w:t>
            </w:r>
            <w:r>
              <w:rPr>
                <w:lang w:eastAsia="zh-CN"/>
              </w:rPr>
              <w:t>nalGroupId</w:t>
            </w:r>
          </w:p>
        </w:tc>
        <w:tc>
          <w:tcPr>
            <w:tcW w:w="1701" w:type="dxa"/>
          </w:tcPr>
          <w:p w14:paraId="6A93A298" w14:textId="77777777" w:rsidR="001F11AB" w:rsidRDefault="001F11AB" w:rsidP="00621AEB">
            <w:pPr>
              <w:pStyle w:val="TAL"/>
            </w:pPr>
            <w:r>
              <w:rPr>
                <w:lang w:eastAsia="zh-CN"/>
              </w:rPr>
              <w:t>E</w:t>
            </w:r>
            <w:r>
              <w:rPr>
                <w:rFonts w:hint="eastAsia"/>
                <w:lang w:eastAsia="zh-CN"/>
              </w:rPr>
              <w:t>xternal</w:t>
            </w:r>
            <w:r>
              <w:rPr>
                <w:lang w:eastAsia="zh-CN"/>
              </w:rPr>
              <w:t>GroupId</w:t>
            </w:r>
          </w:p>
        </w:tc>
        <w:tc>
          <w:tcPr>
            <w:tcW w:w="709" w:type="dxa"/>
          </w:tcPr>
          <w:p w14:paraId="3CD17FC7" w14:textId="77777777" w:rsidR="001F11AB" w:rsidRDefault="001F11AB" w:rsidP="00621AEB">
            <w:pPr>
              <w:pStyle w:val="TAC"/>
            </w:pPr>
            <w:r>
              <w:rPr>
                <w:rFonts w:hint="eastAsia"/>
                <w:lang w:eastAsia="zh-CN"/>
              </w:rPr>
              <w:t>O</w:t>
            </w:r>
          </w:p>
        </w:tc>
        <w:tc>
          <w:tcPr>
            <w:tcW w:w="1134" w:type="dxa"/>
          </w:tcPr>
          <w:p w14:paraId="4C1FD7F9" w14:textId="77777777" w:rsidR="001F11AB" w:rsidRDefault="001F11AB" w:rsidP="00621AEB">
            <w:pPr>
              <w:pStyle w:val="TAC"/>
              <w:jc w:val="left"/>
            </w:pPr>
            <w:r>
              <w:t>0..1</w:t>
            </w:r>
          </w:p>
        </w:tc>
        <w:tc>
          <w:tcPr>
            <w:tcW w:w="2662" w:type="dxa"/>
          </w:tcPr>
          <w:p w14:paraId="7CAD4DC2" w14:textId="77777777" w:rsidR="001F11AB" w:rsidRDefault="001F11AB" w:rsidP="00621AEB">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1F8D17AB" w14:textId="127FF838" w:rsidR="001F11AB" w:rsidRDefault="001F11AB" w:rsidP="00621AEB">
            <w:pPr>
              <w:pStyle w:val="TAL"/>
              <w:rPr>
                <w:rFonts w:cs="Arial"/>
                <w:szCs w:val="18"/>
              </w:rPr>
            </w:pPr>
            <w:r>
              <w:rPr>
                <w:rFonts w:cs="Arial"/>
                <w:szCs w:val="18"/>
              </w:rPr>
              <w:t>(NOTE 2)</w:t>
            </w:r>
            <w:ins w:id="103" w:author="Ericsson User" w:date="2023-01-24T13:38:00Z">
              <w:r w:rsidR="005C0CDD">
                <w:rPr>
                  <w:rFonts w:cs="Arial"/>
                  <w:szCs w:val="18"/>
                </w:rPr>
                <w:t xml:space="preserve"> (NOTE 6)</w:t>
              </w:r>
            </w:ins>
          </w:p>
        </w:tc>
        <w:tc>
          <w:tcPr>
            <w:tcW w:w="1344" w:type="dxa"/>
          </w:tcPr>
          <w:p w14:paraId="02D1CF45" w14:textId="77777777" w:rsidR="001F11AB" w:rsidRDefault="001F11AB" w:rsidP="00621AEB">
            <w:pPr>
              <w:pStyle w:val="TAL"/>
              <w:rPr>
                <w:rFonts w:cs="Arial"/>
                <w:szCs w:val="18"/>
              </w:rPr>
            </w:pPr>
          </w:p>
        </w:tc>
      </w:tr>
      <w:tr w:rsidR="00CA22F7" w14:paraId="15DD5783" w14:textId="77777777" w:rsidTr="00621AEB">
        <w:trPr>
          <w:trHeight w:val="128"/>
          <w:jc w:val="center"/>
          <w:ins w:id="104" w:author="Ericsson User" w:date="2023-01-24T13:29:00Z"/>
        </w:trPr>
        <w:tc>
          <w:tcPr>
            <w:tcW w:w="1880" w:type="dxa"/>
          </w:tcPr>
          <w:p w14:paraId="29733B89" w14:textId="7C4E0875" w:rsidR="00CA22F7" w:rsidRDefault="006E6195" w:rsidP="00621AEB">
            <w:pPr>
              <w:pStyle w:val="TAL"/>
              <w:rPr>
                <w:ins w:id="105" w:author="Ericsson User" w:date="2023-01-24T13:29:00Z"/>
                <w:lang w:eastAsia="zh-CN"/>
              </w:rPr>
            </w:pPr>
            <w:ins w:id="106" w:author="Ericsson User" w:date="2023-01-24T13:29:00Z">
              <w:r>
                <w:rPr>
                  <w:lang w:eastAsia="zh-CN"/>
                </w:rPr>
                <w:t>externalGroupIds</w:t>
              </w:r>
            </w:ins>
          </w:p>
        </w:tc>
        <w:tc>
          <w:tcPr>
            <w:tcW w:w="1701" w:type="dxa"/>
          </w:tcPr>
          <w:p w14:paraId="44BFC30C" w14:textId="16673263" w:rsidR="00CA22F7" w:rsidRDefault="006E6195" w:rsidP="00621AEB">
            <w:pPr>
              <w:pStyle w:val="TAL"/>
              <w:rPr>
                <w:ins w:id="107" w:author="Ericsson User" w:date="2023-01-24T13:29:00Z"/>
                <w:lang w:eastAsia="zh-CN"/>
              </w:rPr>
            </w:pPr>
            <w:ins w:id="108" w:author="Ericsson User" w:date="2023-01-24T13:29:00Z">
              <w:r>
                <w:rPr>
                  <w:lang w:eastAsia="zh-CN"/>
                </w:rPr>
                <w:t>array(ExternalGroupId)</w:t>
              </w:r>
            </w:ins>
          </w:p>
        </w:tc>
        <w:tc>
          <w:tcPr>
            <w:tcW w:w="709" w:type="dxa"/>
          </w:tcPr>
          <w:p w14:paraId="0BAA79C1" w14:textId="5B36ED63" w:rsidR="00CA22F7" w:rsidRDefault="00452B1B" w:rsidP="00621AEB">
            <w:pPr>
              <w:pStyle w:val="TAC"/>
              <w:rPr>
                <w:ins w:id="109" w:author="Ericsson User" w:date="2023-01-24T13:29:00Z"/>
                <w:lang w:eastAsia="zh-CN"/>
              </w:rPr>
            </w:pPr>
            <w:ins w:id="110" w:author="Ericsson User" w:date="2023-01-24T13:29:00Z">
              <w:r>
                <w:rPr>
                  <w:lang w:eastAsia="zh-CN"/>
                </w:rPr>
                <w:t>O</w:t>
              </w:r>
            </w:ins>
          </w:p>
        </w:tc>
        <w:tc>
          <w:tcPr>
            <w:tcW w:w="1134" w:type="dxa"/>
          </w:tcPr>
          <w:p w14:paraId="260DA526" w14:textId="00D82305" w:rsidR="00CA22F7" w:rsidRDefault="00452B1B" w:rsidP="00621AEB">
            <w:pPr>
              <w:pStyle w:val="TAC"/>
              <w:jc w:val="left"/>
              <w:rPr>
                <w:ins w:id="111" w:author="Ericsson User" w:date="2023-01-24T13:29:00Z"/>
              </w:rPr>
            </w:pPr>
            <w:ins w:id="112" w:author="Ericsson User" w:date="2023-01-24T13:29:00Z">
              <w:r>
                <w:t>1..N</w:t>
              </w:r>
            </w:ins>
          </w:p>
        </w:tc>
        <w:tc>
          <w:tcPr>
            <w:tcW w:w="2662" w:type="dxa"/>
          </w:tcPr>
          <w:p w14:paraId="135A400E" w14:textId="77777777" w:rsidR="00CA22F7" w:rsidRDefault="00F635D9" w:rsidP="00621AEB">
            <w:pPr>
              <w:pStyle w:val="TAL"/>
              <w:spacing w:afterLines="50" w:after="120"/>
              <w:rPr>
                <w:ins w:id="113" w:author="Ericsson User" w:date="2023-01-24T13:33:00Z"/>
                <w:rFonts w:eastAsia="Times New Roman" w:cs="Arial"/>
                <w:szCs w:val="18"/>
              </w:rPr>
            </w:pPr>
            <w:ins w:id="114" w:author="Ericsson User" w:date="2023-01-24T13:31:00Z">
              <w:r w:rsidRPr="002178AD">
                <w:t>Each element identifies a group of users</w:t>
              </w:r>
            </w:ins>
            <w:ins w:id="115" w:author="Ericsson User" w:date="2023-01-24T13:30:00Z">
              <w:r w:rsidR="00452B1B">
                <w:rPr>
                  <w:rFonts w:eastAsia="Times New Roman" w:cs="Arial"/>
                  <w:szCs w:val="18"/>
                </w:rPr>
                <w:t>.</w:t>
              </w:r>
            </w:ins>
          </w:p>
          <w:p w14:paraId="748579F2" w14:textId="4A306B81" w:rsidR="009A5BFA" w:rsidRDefault="009A5BFA" w:rsidP="00621AEB">
            <w:pPr>
              <w:pStyle w:val="TAL"/>
              <w:spacing w:afterLines="50" w:after="120"/>
              <w:rPr>
                <w:ins w:id="116" w:author="Ericsson User" w:date="2023-01-24T13:29:00Z"/>
                <w:rFonts w:eastAsia="Times New Roman" w:cs="Arial"/>
                <w:szCs w:val="18"/>
              </w:rPr>
            </w:pPr>
            <w:ins w:id="117" w:author="Ericsson User" w:date="2023-01-24T13:33:00Z">
              <w:r>
                <w:rPr>
                  <w:rFonts w:eastAsia="Times New Roman" w:cs="Arial"/>
                  <w:szCs w:val="18"/>
                </w:rPr>
                <w:t>(NOTE</w:t>
              </w:r>
            </w:ins>
            <w:ins w:id="118" w:author="Ericsson User" w:date="2023-01-24T13:34:00Z">
              <w:r>
                <w:rPr>
                  <w:rFonts w:eastAsia="Times New Roman" w:cs="Arial"/>
                  <w:szCs w:val="18"/>
                </w:rPr>
                <w:t> </w:t>
              </w:r>
            </w:ins>
            <w:ins w:id="119" w:author="Ericsson User" w:date="2023-01-24T13:35:00Z">
              <w:r w:rsidR="00CD0E80">
                <w:rPr>
                  <w:rFonts w:eastAsia="Times New Roman" w:cs="Arial"/>
                  <w:szCs w:val="18"/>
                </w:rPr>
                <w:t>5</w:t>
              </w:r>
            </w:ins>
            <w:ins w:id="120" w:author="Ericsson User" w:date="2023-01-24T13:34:00Z">
              <w:r>
                <w:rPr>
                  <w:rFonts w:eastAsia="Times New Roman" w:cs="Arial"/>
                  <w:szCs w:val="18"/>
                </w:rPr>
                <w:t>)</w:t>
              </w:r>
            </w:ins>
          </w:p>
        </w:tc>
        <w:tc>
          <w:tcPr>
            <w:tcW w:w="1344" w:type="dxa"/>
          </w:tcPr>
          <w:p w14:paraId="3FA41C45" w14:textId="6EB5C8D8" w:rsidR="00CA22F7" w:rsidRDefault="00452B1B" w:rsidP="00621AEB">
            <w:pPr>
              <w:pStyle w:val="TAL"/>
              <w:rPr>
                <w:ins w:id="121" w:author="Ericsson User" w:date="2023-01-24T13:29:00Z"/>
                <w:rFonts w:cs="Arial"/>
                <w:szCs w:val="18"/>
              </w:rPr>
            </w:pPr>
            <w:ins w:id="122" w:author="Ericsson User" w:date="2023-01-24T13:30:00Z">
              <w:r>
                <w:rPr>
                  <w:rFonts w:cs="Arial"/>
                  <w:szCs w:val="18"/>
                </w:rPr>
                <w:t>FinerGranUEs</w:t>
              </w:r>
            </w:ins>
          </w:p>
        </w:tc>
      </w:tr>
      <w:tr w:rsidR="006A31E6" w14:paraId="1263ED60" w14:textId="77777777" w:rsidTr="00621AEB">
        <w:trPr>
          <w:trHeight w:val="128"/>
          <w:jc w:val="center"/>
          <w:ins w:id="123" w:author="Ericsson User" w:date="2023-01-24T13:30:00Z"/>
        </w:trPr>
        <w:tc>
          <w:tcPr>
            <w:tcW w:w="1880" w:type="dxa"/>
          </w:tcPr>
          <w:p w14:paraId="71CC6F59" w14:textId="575CC3CD" w:rsidR="006A31E6" w:rsidRDefault="006A31E6" w:rsidP="006A31E6">
            <w:pPr>
              <w:pStyle w:val="TAL"/>
              <w:rPr>
                <w:ins w:id="124" w:author="Ericsson User" w:date="2023-01-24T13:30:00Z"/>
                <w:lang w:eastAsia="zh-CN"/>
              </w:rPr>
            </w:pPr>
            <w:ins w:id="125" w:author="Ericsson User" w:date="2023-01-24T13:32:00Z">
              <w:r>
                <w:t>ext</w:t>
              </w:r>
              <w:r w:rsidR="0030035D">
                <w:t>S</w:t>
              </w:r>
              <w:r w:rsidRPr="002178AD">
                <w:t>ubscCats</w:t>
              </w:r>
            </w:ins>
          </w:p>
        </w:tc>
        <w:tc>
          <w:tcPr>
            <w:tcW w:w="1701" w:type="dxa"/>
          </w:tcPr>
          <w:p w14:paraId="4AD89E85" w14:textId="488550C0" w:rsidR="006A31E6" w:rsidRDefault="006A31E6" w:rsidP="006A31E6">
            <w:pPr>
              <w:pStyle w:val="TAL"/>
              <w:rPr>
                <w:ins w:id="126" w:author="Ericsson User" w:date="2023-01-24T13:30:00Z"/>
                <w:lang w:eastAsia="zh-CN"/>
              </w:rPr>
            </w:pPr>
            <w:ins w:id="127" w:author="Ericsson User" w:date="2023-01-24T13:32:00Z">
              <w:r w:rsidRPr="002178AD">
                <w:rPr>
                  <w:lang w:eastAsia="zh-CN"/>
                </w:rPr>
                <w:t>array(string)</w:t>
              </w:r>
            </w:ins>
          </w:p>
        </w:tc>
        <w:tc>
          <w:tcPr>
            <w:tcW w:w="709" w:type="dxa"/>
          </w:tcPr>
          <w:p w14:paraId="73463173" w14:textId="3D77ABC5" w:rsidR="006A31E6" w:rsidRDefault="006A31E6" w:rsidP="006A31E6">
            <w:pPr>
              <w:pStyle w:val="TAC"/>
              <w:rPr>
                <w:ins w:id="128" w:author="Ericsson User" w:date="2023-01-24T13:30:00Z"/>
                <w:lang w:eastAsia="zh-CN"/>
              </w:rPr>
            </w:pPr>
            <w:ins w:id="129" w:author="Ericsson User" w:date="2023-01-24T13:32:00Z">
              <w:r w:rsidRPr="002178AD">
                <w:t>O</w:t>
              </w:r>
            </w:ins>
          </w:p>
        </w:tc>
        <w:tc>
          <w:tcPr>
            <w:tcW w:w="1134" w:type="dxa"/>
          </w:tcPr>
          <w:p w14:paraId="66E40083" w14:textId="33056C20" w:rsidR="006A31E6" w:rsidRDefault="006A31E6" w:rsidP="006A31E6">
            <w:pPr>
              <w:pStyle w:val="TAC"/>
              <w:jc w:val="left"/>
              <w:rPr>
                <w:ins w:id="130" w:author="Ericsson User" w:date="2023-01-24T13:30:00Z"/>
              </w:rPr>
            </w:pPr>
            <w:ins w:id="131" w:author="Ericsson User" w:date="2023-01-24T13:32:00Z">
              <w:r w:rsidRPr="002178AD">
                <w:t>1..N</w:t>
              </w:r>
            </w:ins>
          </w:p>
        </w:tc>
        <w:tc>
          <w:tcPr>
            <w:tcW w:w="2662" w:type="dxa"/>
          </w:tcPr>
          <w:p w14:paraId="3CB03F21" w14:textId="77777777" w:rsidR="006A31E6" w:rsidRDefault="006A31E6" w:rsidP="006A31E6">
            <w:pPr>
              <w:pStyle w:val="TAL"/>
              <w:spacing w:afterLines="50" w:after="120"/>
              <w:rPr>
                <w:ins w:id="132" w:author="Ericsson User" w:date="2023-01-24T13:34:00Z"/>
              </w:rPr>
            </w:pPr>
            <w:ins w:id="133" w:author="Ericsson User" w:date="2023-01-24T13:32:00Z">
              <w:r w:rsidRPr="002178AD">
                <w:t xml:space="preserve">List of </w:t>
              </w:r>
              <w:r w:rsidR="0030035D">
                <w:t xml:space="preserve">external </w:t>
              </w:r>
              <w:r w:rsidRPr="002178AD">
                <w:t>categories associated with the subscriber</w:t>
              </w:r>
            </w:ins>
          </w:p>
          <w:p w14:paraId="53F4859E" w14:textId="15A91307" w:rsidR="009A5BFA" w:rsidRDefault="009A5BFA" w:rsidP="006A31E6">
            <w:pPr>
              <w:pStyle w:val="TAL"/>
              <w:spacing w:afterLines="50" w:after="120"/>
              <w:rPr>
                <w:ins w:id="134" w:author="Ericsson User" w:date="2023-01-24T13:30:00Z"/>
                <w:rFonts w:eastAsia="Times New Roman" w:cs="Arial"/>
                <w:szCs w:val="18"/>
              </w:rPr>
            </w:pPr>
            <w:ins w:id="135" w:author="Ericsson User" w:date="2023-01-24T13:34:00Z">
              <w:r>
                <w:t>(NOTE </w:t>
              </w:r>
            </w:ins>
            <w:ins w:id="136" w:author="Ericsson User" w:date="2023-01-24T16:39:00Z">
              <w:r w:rsidR="006A37A1">
                <w:t>5</w:t>
              </w:r>
            </w:ins>
            <w:ins w:id="137" w:author="Ericsson User" w:date="2023-01-24T13:34:00Z">
              <w:r>
                <w:t>)</w:t>
              </w:r>
            </w:ins>
          </w:p>
        </w:tc>
        <w:tc>
          <w:tcPr>
            <w:tcW w:w="1344" w:type="dxa"/>
          </w:tcPr>
          <w:p w14:paraId="66B6EB0B" w14:textId="13E3440C" w:rsidR="006A31E6" w:rsidRDefault="0030035D" w:rsidP="006A31E6">
            <w:pPr>
              <w:pStyle w:val="TAL"/>
              <w:rPr>
                <w:ins w:id="138" w:author="Ericsson User" w:date="2023-01-24T13:30:00Z"/>
                <w:rFonts w:cs="Arial"/>
                <w:szCs w:val="18"/>
              </w:rPr>
            </w:pPr>
            <w:ins w:id="139" w:author="Ericsson User" w:date="2023-01-24T13:32:00Z">
              <w:r>
                <w:t>FinerGran</w:t>
              </w:r>
            </w:ins>
            <w:ins w:id="140" w:author="Ericsson User" w:date="2023-01-24T13:33:00Z">
              <w:r w:rsidR="005901DF">
                <w:t>UEs</w:t>
              </w:r>
            </w:ins>
          </w:p>
        </w:tc>
      </w:tr>
      <w:tr w:rsidR="001F11AB" w14:paraId="071F5EFE" w14:textId="77777777" w:rsidTr="00621AEB">
        <w:trPr>
          <w:trHeight w:val="128"/>
          <w:jc w:val="center"/>
        </w:trPr>
        <w:tc>
          <w:tcPr>
            <w:tcW w:w="1880" w:type="dxa"/>
          </w:tcPr>
          <w:p w14:paraId="6B70F055" w14:textId="77777777" w:rsidR="001F11AB" w:rsidRDefault="001F11AB" w:rsidP="00621AEB">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66C0DBFF" w14:textId="77777777" w:rsidR="001F11AB" w:rsidRDefault="001F11AB" w:rsidP="00621AEB">
            <w:pPr>
              <w:pStyle w:val="TAL"/>
            </w:pPr>
            <w:r>
              <w:rPr>
                <w:rFonts w:hint="eastAsia"/>
                <w:lang w:eastAsia="zh-CN"/>
              </w:rPr>
              <w:t>boolean</w:t>
            </w:r>
          </w:p>
        </w:tc>
        <w:tc>
          <w:tcPr>
            <w:tcW w:w="709" w:type="dxa"/>
          </w:tcPr>
          <w:p w14:paraId="0FC4ADDE" w14:textId="77777777" w:rsidR="001F11AB" w:rsidRDefault="001F11AB" w:rsidP="00621AEB">
            <w:pPr>
              <w:pStyle w:val="TAC"/>
            </w:pPr>
            <w:r>
              <w:rPr>
                <w:rFonts w:hint="eastAsia"/>
                <w:lang w:eastAsia="zh-CN"/>
              </w:rPr>
              <w:t>O</w:t>
            </w:r>
          </w:p>
        </w:tc>
        <w:tc>
          <w:tcPr>
            <w:tcW w:w="1134" w:type="dxa"/>
          </w:tcPr>
          <w:p w14:paraId="074EC42A" w14:textId="77777777" w:rsidR="001F11AB" w:rsidRDefault="001F11AB" w:rsidP="00621AEB">
            <w:pPr>
              <w:pStyle w:val="TAC"/>
              <w:jc w:val="left"/>
            </w:pPr>
            <w:r>
              <w:rPr>
                <w:rFonts w:hint="eastAsia"/>
                <w:lang w:eastAsia="zh-CN"/>
              </w:rPr>
              <w:t>0..1</w:t>
            </w:r>
          </w:p>
        </w:tc>
        <w:tc>
          <w:tcPr>
            <w:tcW w:w="2662" w:type="dxa"/>
          </w:tcPr>
          <w:p w14:paraId="73C840AB" w14:textId="77777777" w:rsidR="001F11AB" w:rsidRDefault="001F11AB" w:rsidP="00621AE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465CFEA" w14:textId="762CFB0B" w:rsidR="001F11AB" w:rsidRDefault="001F11AB" w:rsidP="00621AEB">
            <w:pPr>
              <w:pStyle w:val="TAL"/>
              <w:rPr>
                <w:rFonts w:cs="Arial"/>
                <w:szCs w:val="18"/>
              </w:rPr>
            </w:pPr>
            <w:r>
              <w:rPr>
                <w:rFonts w:cs="Arial"/>
                <w:szCs w:val="18"/>
              </w:rPr>
              <w:t>(NOTE 2)</w:t>
            </w:r>
            <w:ins w:id="141" w:author="Ericsson User" w:date="2023-01-24T13:34:00Z">
              <w:r w:rsidR="009A5BFA">
                <w:rPr>
                  <w:rFonts w:cs="Arial"/>
                  <w:szCs w:val="18"/>
                </w:rPr>
                <w:t xml:space="preserve"> (NOTE </w:t>
              </w:r>
            </w:ins>
            <w:ins w:id="142" w:author="Ericsson User" w:date="2023-01-24T13:35:00Z">
              <w:r w:rsidR="00CD0E80">
                <w:rPr>
                  <w:rFonts w:cs="Arial"/>
                  <w:szCs w:val="18"/>
                </w:rPr>
                <w:t>5</w:t>
              </w:r>
            </w:ins>
            <w:ins w:id="143" w:author="Ericsson User" w:date="2023-01-24T13:34:00Z">
              <w:r w:rsidR="009A5BFA">
                <w:rPr>
                  <w:rFonts w:cs="Arial"/>
                  <w:szCs w:val="18"/>
                </w:rPr>
                <w:t>)</w:t>
              </w:r>
            </w:ins>
          </w:p>
        </w:tc>
        <w:tc>
          <w:tcPr>
            <w:tcW w:w="1344" w:type="dxa"/>
          </w:tcPr>
          <w:p w14:paraId="30E61E26" w14:textId="77777777" w:rsidR="001F11AB" w:rsidRDefault="001F11AB" w:rsidP="00621AEB">
            <w:pPr>
              <w:pStyle w:val="TAL"/>
              <w:rPr>
                <w:rFonts w:cs="Arial"/>
                <w:szCs w:val="18"/>
              </w:rPr>
            </w:pPr>
          </w:p>
        </w:tc>
      </w:tr>
      <w:tr w:rsidR="001F11AB" w14:paraId="60D73916" w14:textId="77777777" w:rsidTr="00621AEB">
        <w:trPr>
          <w:trHeight w:val="128"/>
          <w:jc w:val="center"/>
        </w:trPr>
        <w:tc>
          <w:tcPr>
            <w:tcW w:w="1880" w:type="dxa"/>
          </w:tcPr>
          <w:p w14:paraId="598BD8D0" w14:textId="77777777" w:rsidR="001F11AB" w:rsidRDefault="001F11AB" w:rsidP="00621AEB">
            <w:pPr>
              <w:pStyle w:val="TAL"/>
            </w:pPr>
            <w:r>
              <w:rPr>
                <w:lang w:eastAsia="zh-CN"/>
              </w:rPr>
              <w:t>subscribed</w:t>
            </w:r>
            <w:r>
              <w:rPr>
                <w:rFonts w:hint="eastAsia"/>
                <w:lang w:eastAsia="zh-CN"/>
              </w:rPr>
              <w:t>Event</w:t>
            </w:r>
            <w:r>
              <w:rPr>
                <w:lang w:eastAsia="zh-CN"/>
              </w:rPr>
              <w:t>s</w:t>
            </w:r>
          </w:p>
        </w:tc>
        <w:tc>
          <w:tcPr>
            <w:tcW w:w="1701" w:type="dxa"/>
          </w:tcPr>
          <w:p w14:paraId="650999A6" w14:textId="77777777" w:rsidR="001F11AB" w:rsidRDefault="001F11AB" w:rsidP="00621AEB">
            <w:pPr>
              <w:pStyle w:val="TAL"/>
            </w:pPr>
            <w:r>
              <w:rPr>
                <w:lang w:eastAsia="zh-CN"/>
              </w:rPr>
              <w:t>array(Subscribed</w:t>
            </w:r>
            <w:r>
              <w:rPr>
                <w:rFonts w:hint="eastAsia"/>
                <w:lang w:eastAsia="zh-CN"/>
              </w:rPr>
              <w:t>Event</w:t>
            </w:r>
            <w:r>
              <w:rPr>
                <w:lang w:eastAsia="zh-CN"/>
              </w:rPr>
              <w:t>)</w:t>
            </w:r>
          </w:p>
        </w:tc>
        <w:tc>
          <w:tcPr>
            <w:tcW w:w="709" w:type="dxa"/>
          </w:tcPr>
          <w:p w14:paraId="3C585956" w14:textId="77777777" w:rsidR="001F11AB" w:rsidRDefault="001F11AB" w:rsidP="00621AEB">
            <w:pPr>
              <w:pStyle w:val="TAC"/>
            </w:pPr>
            <w:r>
              <w:rPr>
                <w:lang w:eastAsia="zh-CN"/>
              </w:rPr>
              <w:t>O</w:t>
            </w:r>
          </w:p>
        </w:tc>
        <w:tc>
          <w:tcPr>
            <w:tcW w:w="1134" w:type="dxa"/>
          </w:tcPr>
          <w:p w14:paraId="2467FE87" w14:textId="77777777" w:rsidR="001F11AB" w:rsidRDefault="001F11AB" w:rsidP="00621AEB">
            <w:pPr>
              <w:pStyle w:val="TAC"/>
              <w:jc w:val="left"/>
            </w:pPr>
            <w:r>
              <w:rPr>
                <w:lang w:eastAsia="zh-CN"/>
              </w:rPr>
              <w:t>1</w:t>
            </w:r>
            <w:r>
              <w:rPr>
                <w:rFonts w:hint="eastAsia"/>
                <w:lang w:eastAsia="zh-CN"/>
              </w:rPr>
              <w:t>..</w:t>
            </w:r>
            <w:r>
              <w:rPr>
                <w:lang w:eastAsia="zh-CN"/>
              </w:rPr>
              <w:t>N</w:t>
            </w:r>
          </w:p>
        </w:tc>
        <w:tc>
          <w:tcPr>
            <w:tcW w:w="2662" w:type="dxa"/>
          </w:tcPr>
          <w:p w14:paraId="449C430E" w14:textId="77777777" w:rsidR="001F11AB" w:rsidRDefault="001F11AB" w:rsidP="00621AE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9C54AE6" w14:textId="77777777" w:rsidR="001F11AB" w:rsidRDefault="001F11AB" w:rsidP="00621AEB">
            <w:pPr>
              <w:pStyle w:val="TAL"/>
              <w:rPr>
                <w:rFonts w:cs="Arial"/>
                <w:szCs w:val="18"/>
              </w:rPr>
            </w:pPr>
          </w:p>
        </w:tc>
      </w:tr>
      <w:tr w:rsidR="001F11AB" w14:paraId="40BCD7C8" w14:textId="77777777" w:rsidTr="00621AEB">
        <w:trPr>
          <w:trHeight w:val="128"/>
          <w:jc w:val="center"/>
        </w:trPr>
        <w:tc>
          <w:tcPr>
            <w:tcW w:w="1880" w:type="dxa"/>
          </w:tcPr>
          <w:p w14:paraId="3BB5F189" w14:textId="77777777" w:rsidR="001F11AB" w:rsidRDefault="001F11AB" w:rsidP="00621AEB">
            <w:pPr>
              <w:pStyle w:val="TAL"/>
            </w:pPr>
            <w:r>
              <w:rPr>
                <w:rFonts w:hint="eastAsia"/>
                <w:lang w:eastAsia="zh-CN"/>
              </w:rPr>
              <w:t>gpsi</w:t>
            </w:r>
          </w:p>
        </w:tc>
        <w:tc>
          <w:tcPr>
            <w:tcW w:w="1701" w:type="dxa"/>
          </w:tcPr>
          <w:p w14:paraId="4DFFE7DD" w14:textId="77777777" w:rsidR="001F11AB" w:rsidRDefault="001F11AB" w:rsidP="00621AEB">
            <w:pPr>
              <w:pStyle w:val="TAL"/>
            </w:pPr>
            <w:r>
              <w:rPr>
                <w:lang w:eastAsia="zh-CN"/>
              </w:rPr>
              <w:t>Gpsi</w:t>
            </w:r>
          </w:p>
        </w:tc>
        <w:tc>
          <w:tcPr>
            <w:tcW w:w="709" w:type="dxa"/>
          </w:tcPr>
          <w:p w14:paraId="6D6EF3FB" w14:textId="77777777" w:rsidR="001F11AB" w:rsidRDefault="001F11AB" w:rsidP="00621AEB">
            <w:pPr>
              <w:pStyle w:val="TAC"/>
            </w:pPr>
            <w:r>
              <w:rPr>
                <w:rFonts w:hint="eastAsia"/>
                <w:lang w:eastAsia="zh-CN"/>
              </w:rPr>
              <w:t>O</w:t>
            </w:r>
          </w:p>
        </w:tc>
        <w:tc>
          <w:tcPr>
            <w:tcW w:w="1134" w:type="dxa"/>
          </w:tcPr>
          <w:p w14:paraId="5492D733" w14:textId="77777777" w:rsidR="001F11AB" w:rsidRDefault="001F11AB" w:rsidP="00621AEB">
            <w:pPr>
              <w:pStyle w:val="TAC"/>
              <w:jc w:val="left"/>
            </w:pPr>
            <w:r>
              <w:t>0..1</w:t>
            </w:r>
          </w:p>
        </w:tc>
        <w:tc>
          <w:tcPr>
            <w:tcW w:w="2662" w:type="dxa"/>
          </w:tcPr>
          <w:p w14:paraId="2056927A" w14:textId="77777777" w:rsidR="001F11AB" w:rsidRDefault="001F11AB" w:rsidP="00621AE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43E08B8" w14:textId="527107A6" w:rsidR="001F11AB" w:rsidRDefault="001F11AB" w:rsidP="00621AEB">
            <w:pPr>
              <w:pStyle w:val="TAL"/>
              <w:rPr>
                <w:rFonts w:cs="Arial"/>
                <w:szCs w:val="18"/>
              </w:rPr>
            </w:pPr>
            <w:r>
              <w:rPr>
                <w:rFonts w:cs="Arial"/>
                <w:szCs w:val="18"/>
              </w:rPr>
              <w:t>(NOTE 2)</w:t>
            </w:r>
            <w:ins w:id="144" w:author="Ericsson User" w:date="2023-01-24T13:34:00Z">
              <w:r w:rsidR="00CD0E80">
                <w:rPr>
                  <w:rFonts w:cs="Arial"/>
                  <w:szCs w:val="18"/>
                </w:rPr>
                <w:t xml:space="preserve"> (NOTE </w:t>
              </w:r>
            </w:ins>
            <w:ins w:id="145" w:author="Ericsson User" w:date="2023-01-24T13:35:00Z">
              <w:r w:rsidR="00CD0E80">
                <w:rPr>
                  <w:rFonts w:cs="Arial"/>
                  <w:szCs w:val="18"/>
                </w:rPr>
                <w:t>5</w:t>
              </w:r>
            </w:ins>
            <w:ins w:id="146" w:author="Ericsson User" w:date="2023-01-24T13:34:00Z">
              <w:r w:rsidR="00CD0E80">
                <w:rPr>
                  <w:rFonts w:cs="Arial"/>
                  <w:szCs w:val="18"/>
                </w:rPr>
                <w:t>)</w:t>
              </w:r>
            </w:ins>
          </w:p>
        </w:tc>
        <w:tc>
          <w:tcPr>
            <w:tcW w:w="1344" w:type="dxa"/>
          </w:tcPr>
          <w:p w14:paraId="4AE14FBD" w14:textId="77777777" w:rsidR="001F11AB" w:rsidRDefault="001F11AB" w:rsidP="00621AEB">
            <w:pPr>
              <w:pStyle w:val="TAL"/>
              <w:rPr>
                <w:rFonts w:cs="Arial"/>
                <w:szCs w:val="18"/>
              </w:rPr>
            </w:pPr>
          </w:p>
        </w:tc>
      </w:tr>
      <w:tr w:rsidR="001F11AB" w14:paraId="6E27B644" w14:textId="77777777" w:rsidTr="00621AEB">
        <w:trPr>
          <w:trHeight w:val="128"/>
          <w:jc w:val="center"/>
        </w:trPr>
        <w:tc>
          <w:tcPr>
            <w:tcW w:w="1880" w:type="dxa"/>
          </w:tcPr>
          <w:p w14:paraId="27AEF07F" w14:textId="77777777" w:rsidR="001F11AB" w:rsidRDefault="001F11AB" w:rsidP="00621AEB">
            <w:pPr>
              <w:pStyle w:val="TAL"/>
            </w:pPr>
            <w:r>
              <w:rPr>
                <w:lang w:eastAsia="zh-CN"/>
              </w:rPr>
              <w:t>i</w:t>
            </w:r>
            <w:r>
              <w:rPr>
                <w:rFonts w:hint="eastAsia"/>
                <w:lang w:eastAsia="zh-CN"/>
              </w:rPr>
              <w:t>pv4</w:t>
            </w:r>
            <w:r>
              <w:rPr>
                <w:lang w:eastAsia="zh-CN"/>
              </w:rPr>
              <w:t>Addr</w:t>
            </w:r>
          </w:p>
        </w:tc>
        <w:tc>
          <w:tcPr>
            <w:tcW w:w="1701" w:type="dxa"/>
          </w:tcPr>
          <w:p w14:paraId="7D4CEDA2" w14:textId="77777777" w:rsidR="001F11AB" w:rsidRDefault="001F11AB" w:rsidP="00621AEB">
            <w:pPr>
              <w:pStyle w:val="TAL"/>
            </w:pPr>
            <w:r>
              <w:rPr>
                <w:lang w:eastAsia="zh-CN"/>
              </w:rPr>
              <w:t>Ipv4Addr</w:t>
            </w:r>
          </w:p>
        </w:tc>
        <w:tc>
          <w:tcPr>
            <w:tcW w:w="709" w:type="dxa"/>
          </w:tcPr>
          <w:p w14:paraId="0B455438" w14:textId="77777777" w:rsidR="001F11AB" w:rsidRDefault="001F11AB" w:rsidP="00621AEB">
            <w:pPr>
              <w:pStyle w:val="TAC"/>
            </w:pPr>
            <w:r>
              <w:rPr>
                <w:rFonts w:hint="eastAsia"/>
                <w:lang w:eastAsia="zh-CN"/>
              </w:rPr>
              <w:t>O</w:t>
            </w:r>
          </w:p>
        </w:tc>
        <w:tc>
          <w:tcPr>
            <w:tcW w:w="1134" w:type="dxa"/>
          </w:tcPr>
          <w:p w14:paraId="7DBC9F43" w14:textId="77777777" w:rsidR="001F11AB" w:rsidRDefault="001F11AB" w:rsidP="00621AEB">
            <w:pPr>
              <w:pStyle w:val="TAC"/>
              <w:jc w:val="left"/>
            </w:pPr>
            <w:r>
              <w:t>0..1</w:t>
            </w:r>
          </w:p>
        </w:tc>
        <w:tc>
          <w:tcPr>
            <w:tcW w:w="2662" w:type="dxa"/>
          </w:tcPr>
          <w:p w14:paraId="4836D303" w14:textId="77777777" w:rsidR="001F11AB" w:rsidRDefault="001F11AB" w:rsidP="00621AEB">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7A49F5B9" w14:textId="46A3F3FD" w:rsidR="001F11AB" w:rsidRDefault="001F11AB" w:rsidP="00621AEB">
            <w:pPr>
              <w:pStyle w:val="TAL"/>
              <w:rPr>
                <w:rFonts w:cs="Arial"/>
                <w:szCs w:val="18"/>
              </w:rPr>
            </w:pPr>
            <w:r>
              <w:rPr>
                <w:rFonts w:cs="Arial"/>
                <w:szCs w:val="18"/>
              </w:rPr>
              <w:t>(NOTE 2)</w:t>
            </w:r>
            <w:ins w:id="147" w:author="Ericsson User" w:date="2023-01-24T13:34:00Z">
              <w:r w:rsidR="00CD0E80">
                <w:rPr>
                  <w:rFonts w:cs="Arial"/>
                  <w:szCs w:val="18"/>
                </w:rPr>
                <w:t xml:space="preserve"> (NOTE </w:t>
              </w:r>
            </w:ins>
            <w:ins w:id="148" w:author="Ericsson User" w:date="2023-01-24T13:35:00Z">
              <w:r w:rsidR="00CD0E80">
                <w:rPr>
                  <w:rFonts w:cs="Arial"/>
                  <w:szCs w:val="18"/>
                </w:rPr>
                <w:t>5</w:t>
              </w:r>
            </w:ins>
            <w:ins w:id="149" w:author="Ericsson User" w:date="2023-01-24T13:34:00Z">
              <w:r w:rsidR="00CD0E80">
                <w:rPr>
                  <w:rFonts w:cs="Arial"/>
                  <w:szCs w:val="18"/>
                </w:rPr>
                <w:t>)</w:t>
              </w:r>
            </w:ins>
          </w:p>
        </w:tc>
        <w:tc>
          <w:tcPr>
            <w:tcW w:w="1344" w:type="dxa"/>
          </w:tcPr>
          <w:p w14:paraId="0264C008" w14:textId="77777777" w:rsidR="001F11AB" w:rsidRDefault="001F11AB" w:rsidP="00621AEB">
            <w:pPr>
              <w:pStyle w:val="TAL"/>
              <w:rPr>
                <w:rFonts w:cs="Arial"/>
                <w:szCs w:val="18"/>
              </w:rPr>
            </w:pPr>
          </w:p>
        </w:tc>
      </w:tr>
      <w:tr w:rsidR="001F11AB" w14:paraId="24A0E4F9" w14:textId="77777777" w:rsidTr="00621AEB">
        <w:trPr>
          <w:trHeight w:val="128"/>
          <w:jc w:val="center"/>
        </w:trPr>
        <w:tc>
          <w:tcPr>
            <w:tcW w:w="1880" w:type="dxa"/>
          </w:tcPr>
          <w:p w14:paraId="048833DD" w14:textId="77777777" w:rsidR="001F11AB" w:rsidRDefault="001F11AB" w:rsidP="00621AEB">
            <w:pPr>
              <w:pStyle w:val="TAL"/>
              <w:rPr>
                <w:lang w:eastAsia="zh-CN"/>
              </w:rPr>
            </w:pPr>
            <w:r>
              <w:t>ipDomain</w:t>
            </w:r>
          </w:p>
        </w:tc>
        <w:tc>
          <w:tcPr>
            <w:tcW w:w="1701" w:type="dxa"/>
          </w:tcPr>
          <w:p w14:paraId="783A51B7" w14:textId="77777777" w:rsidR="001F11AB" w:rsidRDefault="001F11AB" w:rsidP="00621AEB">
            <w:pPr>
              <w:pStyle w:val="TAL"/>
              <w:rPr>
                <w:lang w:eastAsia="zh-CN"/>
              </w:rPr>
            </w:pPr>
            <w:r>
              <w:rPr>
                <w:color w:val="000000"/>
              </w:rPr>
              <w:t>s</w:t>
            </w:r>
            <w:r>
              <w:rPr>
                <w:rFonts w:hint="eastAsia"/>
                <w:color w:val="000000"/>
              </w:rPr>
              <w:t>tring</w:t>
            </w:r>
          </w:p>
        </w:tc>
        <w:tc>
          <w:tcPr>
            <w:tcW w:w="709" w:type="dxa"/>
          </w:tcPr>
          <w:p w14:paraId="705DCEAA" w14:textId="77777777" w:rsidR="001F11AB" w:rsidRDefault="001F11AB" w:rsidP="00621AEB">
            <w:pPr>
              <w:pStyle w:val="TAC"/>
              <w:rPr>
                <w:lang w:eastAsia="zh-CN"/>
              </w:rPr>
            </w:pPr>
            <w:r>
              <w:rPr>
                <w:lang w:eastAsia="zh-CN"/>
              </w:rPr>
              <w:t>O</w:t>
            </w:r>
          </w:p>
        </w:tc>
        <w:tc>
          <w:tcPr>
            <w:tcW w:w="1134" w:type="dxa"/>
          </w:tcPr>
          <w:p w14:paraId="59CE5341" w14:textId="77777777" w:rsidR="001F11AB" w:rsidRDefault="001F11AB" w:rsidP="00621AEB">
            <w:pPr>
              <w:pStyle w:val="TAC"/>
              <w:jc w:val="left"/>
            </w:pPr>
            <w:r>
              <w:rPr>
                <w:rFonts w:eastAsia="Times New Roman"/>
              </w:rPr>
              <w:t>0..1</w:t>
            </w:r>
          </w:p>
        </w:tc>
        <w:tc>
          <w:tcPr>
            <w:tcW w:w="2662" w:type="dxa"/>
          </w:tcPr>
          <w:p w14:paraId="5B5CDC6C" w14:textId="77777777" w:rsidR="001F11AB" w:rsidRDefault="001F11AB" w:rsidP="00621AEB">
            <w:pPr>
              <w:pStyle w:val="TAL"/>
              <w:rPr>
                <w:noProof/>
              </w:rPr>
            </w:pPr>
            <w:r>
              <w:rPr>
                <w:noProof/>
              </w:rPr>
              <w:t>The IPv4 address domain identifier.</w:t>
            </w:r>
          </w:p>
          <w:p w14:paraId="14810616" w14:textId="77777777" w:rsidR="001F11AB" w:rsidRDefault="001F11AB" w:rsidP="00621AE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4D32E38" w14:textId="77777777" w:rsidR="001F11AB" w:rsidRDefault="001F11AB" w:rsidP="00621AEB">
            <w:pPr>
              <w:pStyle w:val="TAL"/>
              <w:rPr>
                <w:rFonts w:cs="Arial"/>
                <w:szCs w:val="18"/>
              </w:rPr>
            </w:pPr>
          </w:p>
        </w:tc>
      </w:tr>
      <w:tr w:rsidR="001F11AB" w14:paraId="08FE84C5" w14:textId="77777777" w:rsidTr="00621AEB">
        <w:trPr>
          <w:trHeight w:val="128"/>
          <w:jc w:val="center"/>
        </w:trPr>
        <w:tc>
          <w:tcPr>
            <w:tcW w:w="1880" w:type="dxa"/>
          </w:tcPr>
          <w:p w14:paraId="4B7CFB00" w14:textId="77777777" w:rsidR="001F11AB" w:rsidRDefault="001F11AB" w:rsidP="00621AEB">
            <w:pPr>
              <w:pStyle w:val="TAL"/>
            </w:pPr>
            <w:r>
              <w:rPr>
                <w:lang w:eastAsia="zh-CN"/>
              </w:rPr>
              <w:t>i</w:t>
            </w:r>
            <w:r>
              <w:rPr>
                <w:rFonts w:hint="eastAsia"/>
                <w:lang w:eastAsia="zh-CN"/>
              </w:rPr>
              <w:t>pv6</w:t>
            </w:r>
            <w:r>
              <w:rPr>
                <w:lang w:eastAsia="zh-CN"/>
              </w:rPr>
              <w:t>Addr</w:t>
            </w:r>
          </w:p>
        </w:tc>
        <w:tc>
          <w:tcPr>
            <w:tcW w:w="1701" w:type="dxa"/>
          </w:tcPr>
          <w:p w14:paraId="14B600F9" w14:textId="77777777" w:rsidR="001F11AB" w:rsidRDefault="001F11AB" w:rsidP="00621AEB">
            <w:pPr>
              <w:pStyle w:val="TAL"/>
            </w:pPr>
            <w:r>
              <w:rPr>
                <w:lang w:eastAsia="zh-CN"/>
              </w:rPr>
              <w:t>Ipv6Addr</w:t>
            </w:r>
          </w:p>
        </w:tc>
        <w:tc>
          <w:tcPr>
            <w:tcW w:w="709" w:type="dxa"/>
          </w:tcPr>
          <w:p w14:paraId="25501F5C" w14:textId="77777777" w:rsidR="001F11AB" w:rsidRDefault="001F11AB" w:rsidP="00621AEB">
            <w:pPr>
              <w:pStyle w:val="TAC"/>
            </w:pPr>
            <w:r>
              <w:rPr>
                <w:rFonts w:hint="eastAsia"/>
                <w:lang w:eastAsia="zh-CN"/>
              </w:rPr>
              <w:t>O</w:t>
            </w:r>
          </w:p>
        </w:tc>
        <w:tc>
          <w:tcPr>
            <w:tcW w:w="1134" w:type="dxa"/>
          </w:tcPr>
          <w:p w14:paraId="0DCFCA2B" w14:textId="77777777" w:rsidR="001F11AB" w:rsidRDefault="001F11AB" w:rsidP="00621AEB">
            <w:pPr>
              <w:pStyle w:val="TAC"/>
              <w:jc w:val="left"/>
            </w:pPr>
            <w:r>
              <w:t>0..1</w:t>
            </w:r>
          </w:p>
        </w:tc>
        <w:tc>
          <w:tcPr>
            <w:tcW w:w="2662" w:type="dxa"/>
          </w:tcPr>
          <w:p w14:paraId="778B7A81" w14:textId="77777777" w:rsidR="001F11AB" w:rsidRDefault="001F11AB" w:rsidP="00621AEB">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3CE7B17B" w14:textId="5288567D" w:rsidR="001F11AB" w:rsidRDefault="001F11AB" w:rsidP="00621AEB">
            <w:pPr>
              <w:pStyle w:val="TAL"/>
              <w:rPr>
                <w:rFonts w:cs="Arial"/>
                <w:szCs w:val="18"/>
              </w:rPr>
            </w:pPr>
            <w:r>
              <w:rPr>
                <w:rFonts w:cs="Arial"/>
                <w:szCs w:val="18"/>
              </w:rPr>
              <w:t>(NOTE 2)</w:t>
            </w:r>
            <w:ins w:id="150" w:author="Ericsson User" w:date="2023-01-24T13:35:00Z">
              <w:r w:rsidR="00CD0E80">
                <w:rPr>
                  <w:rFonts w:cs="Arial"/>
                  <w:szCs w:val="18"/>
                </w:rPr>
                <w:t xml:space="preserve"> (NOTE 5)</w:t>
              </w:r>
            </w:ins>
          </w:p>
        </w:tc>
        <w:tc>
          <w:tcPr>
            <w:tcW w:w="1344" w:type="dxa"/>
          </w:tcPr>
          <w:p w14:paraId="1F909706" w14:textId="77777777" w:rsidR="001F11AB" w:rsidRDefault="001F11AB" w:rsidP="00621AEB">
            <w:pPr>
              <w:pStyle w:val="TAL"/>
              <w:rPr>
                <w:rFonts w:cs="Arial"/>
                <w:szCs w:val="18"/>
              </w:rPr>
            </w:pPr>
          </w:p>
        </w:tc>
      </w:tr>
      <w:tr w:rsidR="001F11AB" w14:paraId="62F9D1A7" w14:textId="77777777" w:rsidTr="00621AEB">
        <w:trPr>
          <w:trHeight w:val="128"/>
          <w:jc w:val="center"/>
        </w:trPr>
        <w:tc>
          <w:tcPr>
            <w:tcW w:w="1880" w:type="dxa"/>
          </w:tcPr>
          <w:p w14:paraId="273826E6" w14:textId="77777777" w:rsidR="001F11AB" w:rsidRDefault="001F11AB" w:rsidP="00621AEB">
            <w:pPr>
              <w:pStyle w:val="TAL"/>
              <w:rPr>
                <w:lang w:eastAsia="zh-CN"/>
              </w:rPr>
            </w:pPr>
            <w:r>
              <w:rPr>
                <w:rFonts w:hint="eastAsia"/>
                <w:lang w:eastAsia="zh-CN"/>
              </w:rPr>
              <w:t>macAddr</w:t>
            </w:r>
          </w:p>
        </w:tc>
        <w:tc>
          <w:tcPr>
            <w:tcW w:w="1701" w:type="dxa"/>
          </w:tcPr>
          <w:p w14:paraId="30391B46" w14:textId="77777777" w:rsidR="001F11AB" w:rsidRDefault="001F11AB" w:rsidP="00621AEB">
            <w:pPr>
              <w:pStyle w:val="TAL"/>
              <w:rPr>
                <w:lang w:eastAsia="zh-CN"/>
              </w:rPr>
            </w:pPr>
            <w:r>
              <w:rPr>
                <w:rFonts w:hint="eastAsia"/>
                <w:lang w:eastAsia="zh-CN"/>
              </w:rPr>
              <w:t>M</w:t>
            </w:r>
            <w:r>
              <w:rPr>
                <w:lang w:eastAsia="zh-CN"/>
              </w:rPr>
              <w:t>acAddr48</w:t>
            </w:r>
          </w:p>
        </w:tc>
        <w:tc>
          <w:tcPr>
            <w:tcW w:w="709" w:type="dxa"/>
          </w:tcPr>
          <w:p w14:paraId="19D81E7B" w14:textId="77777777" w:rsidR="001F11AB" w:rsidRDefault="001F11AB" w:rsidP="00621AEB">
            <w:pPr>
              <w:pStyle w:val="TAC"/>
              <w:rPr>
                <w:lang w:eastAsia="zh-CN"/>
              </w:rPr>
            </w:pPr>
            <w:r>
              <w:rPr>
                <w:rFonts w:hint="eastAsia"/>
                <w:lang w:eastAsia="zh-CN"/>
              </w:rPr>
              <w:t>O</w:t>
            </w:r>
          </w:p>
        </w:tc>
        <w:tc>
          <w:tcPr>
            <w:tcW w:w="1134" w:type="dxa"/>
          </w:tcPr>
          <w:p w14:paraId="13160431" w14:textId="77777777" w:rsidR="001F11AB" w:rsidRDefault="001F11AB" w:rsidP="00621AEB">
            <w:pPr>
              <w:pStyle w:val="TAC"/>
              <w:jc w:val="left"/>
            </w:pPr>
            <w:r>
              <w:rPr>
                <w:rFonts w:hint="eastAsia"/>
                <w:lang w:eastAsia="zh-CN"/>
              </w:rPr>
              <w:t>0..1</w:t>
            </w:r>
          </w:p>
        </w:tc>
        <w:tc>
          <w:tcPr>
            <w:tcW w:w="2662" w:type="dxa"/>
          </w:tcPr>
          <w:p w14:paraId="4EAB856C" w14:textId="5B47EEA2" w:rsidR="001F11AB" w:rsidRDefault="001F11AB" w:rsidP="00621AEB">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ins w:id="151" w:author="Ericsson User" w:date="2023-01-24T13:35:00Z">
              <w:r w:rsidR="00CD0E80">
                <w:rPr>
                  <w:rFonts w:cs="Arial"/>
                  <w:szCs w:val="18"/>
                </w:rPr>
                <w:t xml:space="preserve"> (NOTE 5)</w:t>
              </w:r>
            </w:ins>
          </w:p>
        </w:tc>
        <w:tc>
          <w:tcPr>
            <w:tcW w:w="1344" w:type="dxa"/>
          </w:tcPr>
          <w:p w14:paraId="252A4DDD" w14:textId="77777777" w:rsidR="001F11AB" w:rsidRDefault="001F11AB" w:rsidP="00621AEB">
            <w:pPr>
              <w:pStyle w:val="TAL"/>
              <w:rPr>
                <w:rFonts w:cs="Arial"/>
                <w:szCs w:val="18"/>
              </w:rPr>
            </w:pPr>
          </w:p>
        </w:tc>
      </w:tr>
      <w:tr w:rsidR="001F11AB" w14:paraId="24222154" w14:textId="77777777" w:rsidTr="00621AEB">
        <w:trPr>
          <w:trHeight w:val="128"/>
          <w:jc w:val="center"/>
        </w:trPr>
        <w:tc>
          <w:tcPr>
            <w:tcW w:w="1880" w:type="dxa"/>
          </w:tcPr>
          <w:p w14:paraId="24ECE09E" w14:textId="77777777" w:rsidR="001F11AB" w:rsidRDefault="001F11AB" w:rsidP="00621AEB">
            <w:pPr>
              <w:pStyle w:val="TAL"/>
            </w:pPr>
            <w:r>
              <w:t>dnaiChgType</w:t>
            </w:r>
          </w:p>
        </w:tc>
        <w:tc>
          <w:tcPr>
            <w:tcW w:w="1701" w:type="dxa"/>
          </w:tcPr>
          <w:p w14:paraId="2E71C4EC" w14:textId="77777777" w:rsidR="001F11AB" w:rsidRDefault="001F11AB" w:rsidP="00621AEB">
            <w:pPr>
              <w:pStyle w:val="TAL"/>
            </w:pPr>
            <w:r>
              <w:t>DnaiChangeType</w:t>
            </w:r>
          </w:p>
        </w:tc>
        <w:tc>
          <w:tcPr>
            <w:tcW w:w="709" w:type="dxa"/>
          </w:tcPr>
          <w:p w14:paraId="5D9C5C10" w14:textId="77777777" w:rsidR="001F11AB" w:rsidRDefault="001F11AB" w:rsidP="00621AEB">
            <w:pPr>
              <w:pStyle w:val="TAC"/>
            </w:pPr>
            <w:r>
              <w:rPr>
                <w:rFonts w:hint="eastAsia"/>
                <w:lang w:eastAsia="zh-CN"/>
              </w:rPr>
              <w:t>O</w:t>
            </w:r>
          </w:p>
        </w:tc>
        <w:tc>
          <w:tcPr>
            <w:tcW w:w="1134" w:type="dxa"/>
          </w:tcPr>
          <w:p w14:paraId="5284B2D8" w14:textId="77777777" w:rsidR="001F11AB" w:rsidRDefault="001F11AB" w:rsidP="00621AEB">
            <w:pPr>
              <w:pStyle w:val="TAC"/>
              <w:jc w:val="left"/>
            </w:pPr>
            <w:r>
              <w:t>0..1</w:t>
            </w:r>
          </w:p>
        </w:tc>
        <w:tc>
          <w:tcPr>
            <w:tcW w:w="2662" w:type="dxa"/>
          </w:tcPr>
          <w:p w14:paraId="47CDEAED" w14:textId="77777777" w:rsidR="001F11AB" w:rsidRDefault="001F11AB" w:rsidP="00621AE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41BA5380" w14:textId="77777777" w:rsidR="001F11AB" w:rsidRDefault="001F11AB" w:rsidP="00621AEB">
            <w:pPr>
              <w:pStyle w:val="TAL"/>
              <w:rPr>
                <w:rFonts w:cs="Arial"/>
                <w:szCs w:val="18"/>
              </w:rPr>
            </w:pPr>
          </w:p>
        </w:tc>
      </w:tr>
      <w:tr w:rsidR="001F11AB" w14:paraId="31DF1605" w14:textId="77777777" w:rsidTr="00621AEB">
        <w:trPr>
          <w:trHeight w:val="128"/>
          <w:jc w:val="center"/>
        </w:trPr>
        <w:tc>
          <w:tcPr>
            <w:tcW w:w="1880" w:type="dxa"/>
          </w:tcPr>
          <w:p w14:paraId="4C656676" w14:textId="77777777" w:rsidR="001F11AB" w:rsidRDefault="001F11AB" w:rsidP="00621AEB">
            <w:pPr>
              <w:pStyle w:val="TAL"/>
              <w:rPr>
                <w:lang w:eastAsia="zh-CN"/>
              </w:rPr>
            </w:pPr>
            <w:r>
              <w:rPr>
                <w:rFonts w:hint="eastAsia"/>
                <w:lang w:eastAsia="zh-CN"/>
              </w:rPr>
              <w:t>notification</w:t>
            </w:r>
            <w:r>
              <w:rPr>
                <w:lang w:eastAsia="zh-CN"/>
              </w:rPr>
              <w:t>Destination</w:t>
            </w:r>
          </w:p>
        </w:tc>
        <w:tc>
          <w:tcPr>
            <w:tcW w:w="1701" w:type="dxa"/>
          </w:tcPr>
          <w:p w14:paraId="691899A0" w14:textId="77777777" w:rsidR="001F11AB" w:rsidRDefault="001F11AB" w:rsidP="00621AEB">
            <w:pPr>
              <w:pStyle w:val="TAL"/>
              <w:rPr>
                <w:lang w:eastAsia="zh-CN"/>
              </w:rPr>
            </w:pPr>
            <w:r>
              <w:rPr>
                <w:rFonts w:hint="eastAsia"/>
                <w:lang w:eastAsia="zh-CN"/>
              </w:rPr>
              <w:t>Link</w:t>
            </w:r>
          </w:p>
        </w:tc>
        <w:tc>
          <w:tcPr>
            <w:tcW w:w="709" w:type="dxa"/>
          </w:tcPr>
          <w:p w14:paraId="6FCA8A61" w14:textId="77777777" w:rsidR="001F11AB" w:rsidRDefault="001F11AB" w:rsidP="00621AEB">
            <w:pPr>
              <w:pStyle w:val="TAC"/>
              <w:rPr>
                <w:lang w:eastAsia="zh-CN"/>
              </w:rPr>
            </w:pPr>
            <w:r>
              <w:rPr>
                <w:rFonts w:hint="eastAsia"/>
                <w:lang w:eastAsia="zh-CN"/>
              </w:rPr>
              <w:t>C</w:t>
            </w:r>
          </w:p>
        </w:tc>
        <w:tc>
          <w:tcPr>
            <w:tcW w:w="1134" w:type="dxa"/>
          </w:tcPr>
          <w:p w14:paraId="482BA3B9" w14:textId="77777777" w:rsidR="001F11AB" w:rsidRDefault="001F11AB" w:rsidP="00621AEB">
            <w:pPr>
              <w:pStyle w:val="TAC"/>
              <w:jc w:val="left"/>
            </w:pPr>
            <w:r>
              <w:rPr>
                <w:rFonts w:hint="eastAsia"/>
                <w:lang w:eastAsia="zh-CN"/>
              </w:rPr>
              <w:t>0..1</w:t>
            </w:r>
          </w:p>
        </w:tc>
        <w:tc>
          <w:tcPr>
            <w:tcW w:w="2662" w:type="dxa"/>
          </w:tcPr>
          <w:p w14:paraId="4D34CD0B" w14:textId="77777777" w:rsidR="001F11AB" w:rsidRDefault="001F11AB" w:rsidP="00621AEB">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7DAAFADB" w14:textId="77777777" w:rsidR="001F11AB" w:rsidRDefault="001F11AB" w:rsidP="00621AEB">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236697ED" w14:textId="77777777" w:rsidR="001F11AB" w:rsidRDefault="001F11AB" w:rsidP="00621AEB">
            <w:pPr>
              <w:pStyle w:val="TAL"/>
              <w:rPr>
                <w:rFonts w:cs="Arial"/>
                <w:szCs w:val="18"/>
              </w:rPr>
            </w:pPr>
          </w:p>
        </w:tc>
      </w:tr>
      <w:tr w:rsidR="001F11AB" w14:paraId="194922EE" w14:textId="77777777" w:rsidTr="00621AEB">
        <w:trPr>
          <w:trHeight w:val="128"/>
          <w:jc w:val="center"/>
        </w:trPr>
        <w:tc>
          <w:tcPr>
            <w:tcW w:w="1880" w:type="dxa"/>
          </w:tcPr>
          <w:p w14:paraId="565C9D20" w14:textId="77777777" w:rsidR="001F11AB" w:rsidRDefault="001F11AB" w:rsidP="00621AEB">
            <w:pPr>
              <w:pStyle w:val="TAL"/>
            </w:pPr>
            <w:r>
              <w:t>requestTestNotification</w:t>
            </w:r>
          </w:p>
        </w:tc>
        <w:tc>
          <w:tcPr>
            <w:tcW w:w="1701" w:type="dxa"/>
          </w:tcPr>
          <w:p w14:paraId="3A04B043" w14:textId="77777777" w:rsidR="001F11AB" w:rsidRDefault="001F11AB" w:rsidP="00621AEB">
            <w:pPr>
              <w:pStyle w:val="TAL"/>
            </w:pPr>
            <w:r>
              <w:t>boolean</w:t>
            </w:r>
          </w:p>
        </w:tc>
        <w:tc>
          <w:tcPr>
            <w:tcW w:w="709" w:type="dxa"/>
          </w:tcPr>
          <w:p w14:paraId="60EAD9CC" w14:textId="77777777" w:rsidR="001F11AB" w:rsidRDefault="001F11AB" w:rsidP="00621AEB">
            <w:pPr>
              <w:pStyle w:val="TAC"/>
            </w:pPr>
            <w:r>
              <w:rPr>
                <w:rFonts w:hint="eastAsia"/>
                <w:lang w:eastAsia="zh-CN"/>
              </w:rPr>
              <w:t>O</w:t>
            </w:r>
          </w:p>
        </w:tc>
        <w:tc>
          <w:tcPr>
            <w:tcW w:w="1134" w:type="dxa"/>
          </w:tcPr>
          <w:p w14:paraId="2CB250AF" w14:textId="77777777" w:rsidR="001F11AB" w:rsidRDefault="001F11AB" w:rsidP="00621AEB">
            <w:pPr>
              <w:pStyle w:val="TAC"/>
              <w:jc w:val="left"/>
            </w:pPr>
            <w:r>
              <w:rPr>
                <w:rFonts w:hint="eastAsia"/>
                <w:lang w:eastAsia="zh-CN"/>
              </w:rPr>
              <w:t>0..1</w:t>
            </w:r>
          </w:p>
        </w:tc>
        <w:tc>
          <w:tcPr>
            <w:tcW w:w="2662" w:type="dxa"/>
          </w:tcPr>
          <w:p w14:paraId="4FCE20CA" w14:textId="77777777" w:rsidR="001F11AB" w:rsidRDefault="001F11AB" w:rsidP="00621AEB">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31CCCFB5" w14:textId="77777777" w:rsidR="001F11AB" w:rsidRDefault="001F11AB" w:rsidP="00621AEB">
            <w:pPr>
              <w:pStyle w:val="TAL"/>
              <w:rPr>
                <w:rFonts w:cs="Arial"/>
                <w:szCs w:val="18"/>
              </w:rPr>
            </w:pPr>
            <w:r>
              <w:t>Notification_test_event</w:t>
            </w:r>
          </w:p>
        </w:tc>
      </w:tr>
      <w:tr w:rsidR="001F11AB" w14:paraId="52D07ABD" w14:textId="77777777" w:rsidTr="00621AEB">
        <w:trPr>
          <w:trHeight w:val="750"/>
          <w:jc w:val="center"/>
        </w:trPr>
        <w:tc>
          <w:tcPr>
            <w:tcW w:w="1880" w:type="dxa"/>
          </w:tcPr>
          <w:p w14:paraId="25CDC593" w14:textId="77777777" w:rsidR="001F11AB" w:rsidRDefault="001F11AB" w:rsidP="00621AEB">
            <w:pPr>
              <w:pStyle w:val="TAL"/>
            </w:pPr>
            <w:r>
              <w:rPr>
                <w:lang w:eastAsia="zh-CN"/>
              </w:rPr>
              <w:t>websockNotifConfig</w:t>
            </w:r>
          </w:p>
        </w:tc>
        <w:tc>
          <w:tcPr>
            <w:tcW w:w="1701" w:type="dxa"/>
          </w:tcPr>
          <w:p w14:paraId="62216C52" w14:textId="77777777" w:rsidR="001F11AB" w:rsidRDefault="001F11AB" w:rsidP="00621AEB">
            <w:pPr>
              <w:pStyle w:val="TAL"/>
            </w:pPr>
            <w:r>
              <w:rPr>
                <w:lang w:eastAsia="zh-CN"/>
              </w:rPr>
              <w:t>WebsockNotifConfig</w:t>
            </w:r>
          </w:p>
        </w:tc>
        <w:tc>
          <w:tcPr>
            <w:tcW w:w="709" w:type="dxa"/>
          </w:tcPr>
          <w:p w14:paraId="3745706A" w14:textId="77777777" w:rsidR="001F11AB" w:rsidRDefault="001F11AB" w:rsidP="00621AEB">
            <w:pPr>
              <w:pStyle w:val="TAC"/>
            </w:pPr>
            <w:r>
              <w:rPr>
                <w:rFonts w:hint="eastAsia"/>
                <w:lang w:eastAsia="zh-CN"/>
              </w:rPr>
              <w:t>O</w:t>
            </w:r>
          </w:p>
        </w:tc>
        <w:tc>
          <w:tcPr>
            <w:tcW w:w="1134" w:type="dxa"/>
          </w:tcPr>
          <w:p w14:paraId="7DF65830" w14:textId="77777777" w:rsidR="001F11AB" w:rsidRDefault="001F11AB" w:rsidP="00621AEB">
            <w:pPr>
              <w:pStyle w:val="TAC"/>
              <w:jc w:val="left"/>
            </w:pPr>
            <w:r>
              <w:rPr>
                <w:rFonts w:hint="eastAsia"/>
                <w:lang w:eastAsia="zh-CN"/>
              </w:rPr>
              <w:t>0..1</w:t>
            </w:r>
          </w:p>
        </w:tc>
        <w:tc>
          <w:tcPr>
            <w:tcW w:w="2662" w:type="dxa"/>
          </w:tcPr>
          <w:p w14:paraId="6EA226CA" w14:textId="77777777" w:rsidR="001F11AB" w:rsidRDefault="001F11AB" w:rsidP="00621AEB">
            <w:pPr>
              <w:pStyle w:val="TAL"/>
              <w:rPr>
                <w:rFonts w:cs="Arial"/>
                <w:szCs w:val="18"/>
              </w:rPr>
            </w:pPr>
            <w:r>
              <w:rPr>
                <w:rFonts w:cs="Arial"/>
                <w:szCs w:val="18"/>
                <w:lang w:eastAsia="zh-CN"/>
              </w:rPr>
              <w:t>Configuration parameters to set up notification delivery over Websocket protocol.</w:t>
            </w:r>
          </w:p>
        </w:tc>
        <w:tc>
          <w:tcPr>
            <w:tcW w:w="1344" w:type="dxa"/>
          </w:tcPr>
          <w:p w14:paraId="5DB70F3D" w14:textId="77777777" w:rsidR="001F11AB" w:rsidRDefault="001F11AB" w:rsidP="00621AEB">
            <w:pPr>
              <w:pStyle w:val="TAL"/>
              <w:rPr>
                <w:rFonts w:cs="Arial"/>
                <w:szCs w:val="18"/>
              </w:rPr>
            </w:pPr>
            <w:r>
              <w:rPr>
                <w:lang w:eastAsia="zh-CN"/>
              </w:rPr>
              <w:t>Notification_websocket</w:t>
            </w:r>
          </w:p>
        </w:tc>
      </w:tr>
      <w:tr w:rsidR="001F11AB" w14:paraId="0AA68725" w14:textId="77777777" w:rsidTr="00621AEB">
        <w:trPr>
          <w:trHeight w:val="1271"/>
          <w:jc w:val="center"/>
        </w:trPr>
        <w:tc>
          <w:tcPr>
            <w:tcW w:w="1880" w:type="dxa"/>
          </w:tcPr>
          <w:p w14:paraId="23018DDD" w14:textId="77777777" w:rsidR="001F11AB" w:rsidRDefault="001F11AB" w:rsidP="00621AEB">
            <w:pPr>
              <w:pStyle w:val="TAL"/>
            </w:pPr>
            <w:r>
              <w:rPr>
                <w:rFonts w:hint="eastAsia"/>
                <w:lang w:eastAsia="zh-CN"/>
              </w:rPr>
              <w:t>self</w:t>
            </w:r>
          </w:p>
        </w:tc>
        <w:tc>
          <w:tcPr>
            <w:tcW w:w="1701" w:type="dxa"/>
          </w:tcPr>
          <w:p w14:paraId="0DAC0BAA" w14:textId="77777777" w:rsidR="001F11AB" w:rsidRDefault="001F11AB" w:rsidP="00621AEB">
            <w:pPr>
              <w:pStyle w:val="TAL"/>
            </w:pPr>
            <w:r>
              <w:rPr>
                <w:rFonts w:hint="eastAsia"/>
                <w:lang w:eastAsia="zh-CN"/>
              </w:rPr>
              <w:t>Link</w:t>
            </w:r>
          </w:p>
        </w:tc>
        <w:tc>
          <w:tcPr>
            <w:tcW w:w="709" w:type="dxa"/>
          </w:tcPr>
          <w:p w14:paraId="1C482AF6" w14:textId="77777777" w:rsidR="001F11AB" w:rsidRDefault="001F11AB" w:rsidP="00621AEB">
            <w:pPr>
              <w:pStyle w:val="TAC"/>
            </w:pPr>
            <w:r>
              <w:rPr>
                <w:lang w:eastAsia="zh-CN"/>
              </w:rPr>
              <w:t>C</w:t>
            </w:r>
          </w:p>
        </w:tc>
        <w:tc>
          <w:tcPr>
            <w:tcW w:w="1134" w:type="dxa"/>
          </w:tcPr>
          <w:p w14:paraId="17A4EDAC" w14:textId="77777777" w:rsidR="001F11AB" w:rsidRDefault="001F11AB" w:rsidP="00621AEB">
            <w:pPr>
              <w:pStyle w:val="TAC"/>
              <w:jc w:val="left"/>
            </w:pPr>
            <w:r>
              <w:rPr>
                <w:rFonts w:hint="eastAsia"/>
                <w:lang w:eastAsia="zh-CN"/>
              </w:rPr>
              <w:t>0..1</w:t>
            </w:r>
          </w:p>
        </w:tc>
        <w:tc>
          <w:tcPr>
            <w:tcW w:w="2662" w:type="dxa"/>
          </w:tcPr>
          <w:p w14:paraId="2D3E8BD8" w14:textId="77777777" w:rsidR="001F11AB" w:rsidRDefault="001F11AB" w:rsidP="00621AEB">
            <w:pPr>
              <w:pStyle w:val="TAL"/>
              <w:spacing w:afterLines="50" w:after="120"/>
              <w:rPr>
                <w:rFonts w:eastAsia="Times New Roman" w:cs="Arial"/>
                <w:szCs w:val="18"/>
              </w:rPr>
            </w:pPr>
            <w:r>
              <w:rPr>
                <w:rFonts w:eastAsia="Times New Roman" w:cs="Arial"/>
                <w:szCs w:val="18"/>
              </w:rPr>
              <w:t xml:space="preserve">Link to the created resource. </w:t>
            </w:r>
          </w:p>
          <w:p w14:paraId="5387A553" w14:textId="77777777" w:rsidR="001F11AB" w:rsidRDefault="001F11AB" w:rsidP="00621AEB">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15DE426A" w14:textId="77777777" w:rsidR="001F11AB" w:rsidRDefault="001F11AB" w:rsidP="00621AEB">
            <w:pPr>
              <w:pStyle w:val="TAL"/>
              <w:rPr>
                <w:rFonts w:cs="Arial"/>
                <w:szCs w:val="18"/>
              </w:rPr>
            </w:pPr>
          </w:p>
        </w:tc>
      </w:tr>
      <w:tr w:rsidR="001F11AB" w14:paraId="021205EB" w14:textId="77777777" w:rsidTr="00621AEB">
        <w:trPr>
          <w:trHeight w:val="412"/>
          <w:jc w:val="center"/>
        </w:trPr>
        <w:tc>
          <w:tcPr>
            <w:tcW w:w="1880" w:type="dxa"/>
          </w:tcPr>
          <w:p w14:paraId="319B577B" w14:textId="77777777" w:rsidR="001F11AB" w:rsidRDefault="001F11AB" w:rsidP="00621AEB">
            <w:pPr>
              <w:pStyle w:val="TAL"/>
            </w:pPr>
            <w:r>
              <w:rPr>
                <w:rFonts w:hint="eastAsia"/>
                <w:lang w:eastAsia="zh-CN"/>
              </w:rPr>
              <w:t>traffic</w:t>
            </w:r>
            <w:r>
              <w:rPr>
                <w:lang w:eastAsia="zh-CN"/>
              </w:rPr>
              <w:t>Filters</w:t>
            </w:r>
          </w:p>
        </w:tc>
        <w:tc>
          <w:tcPr>
            <w:tcW w:w="1701" w:type="dxa"/>
          </w:tcPr>
          <w:p w14:paraId="2F77D6A3" w14:textId="77777777" w:rsidR="001F11AB" w:rsidRDefault="001F11AB" w:rsidP="00621AEB">
            <w:pPr>
              <w:pStyle w:val="TAL"/>
            </w:pPr>
            <w:r>
              <w:rPr>
                <w:lang w:eastAsia="zh-CN"/>
              </w:rPr>
              <w:t>array(</w:t>
            </w:r>
            <w:r>
              <w:rPr>
                <w:rFonts w:hint="eastAsia"/>
                <w:lang w:eastAsia="zh-CN"/>
              </w:rPr>
              <w:t>Flow</w:t>
            </w:r>
            <w:r>
              <w:rPr>
                <w:lang w:eastAsia="zh-CN"/>
              </w:rPr>
              <w:t>Info)</w:t>
            </w:r>
          </w:p>
        </w:tc>
        <w:tc>
          <w:tcPr>
            <w:tcW w:w="709" w:type="dxa"/>
          </w:tcPr>
          <w:p w14:paraId="2371F399" w14:textId="77777777" w:rsidR="001F11AB" w:rsidRDefault="001F11AB" w:rsidP="00621AEB">
            <w:pPr>
              <w:pStyle w:val="TAC"/>
            </w:pPr>
            <w:r>
              <w:rPr>
                <w:rFonts w:hint="eastAsia"/>
                <w:lang w:eastAsia="zh-CN"/>
              </w:rPr>
              <w:t>O</w:t>
            </w:r>
          </w:p>
        </w:tc>
        <w:tc>
          <w:tcPr>
            <w:tcW w:w="1134" w:type="dxa"/>
          </w:tcPr>
          <w:p w14:paraId="659AF9E4" w14:textId="77777777" w:rsidR="001F11AB" w:rsidRDefault="001F11AB" w:rsidP="00621AEB">
            <w:pPr>
              <w:pStyle w:val="TAC"/>
              <w:jc w:val="left"/>
            </w:pPr>
            <w:r>
              <w:rPr>
                <w:lang w:eastAsia="zh-CN"/>
              </w:rPr>
              <w:t>1</w:t>
            </w:r>
            <w:r>
              <w:rPr>
                <w:rFonts w:hint="eastAsia"/>
                <w:lang w:eastAsia="zh-CN"/>
              </w:rPr>
              <w:t>..</w:t>
            </w:r>
            <w:r>
              <w:rPr>
                <w:lang w:eastAsia="zh-CN"/>
              </w:rPr>
              <w:t>N</w:t>
            </w:r>
          </w:p>
        </w:tc>
        <w:tc>
          <w:tcPr>
            <w:tcW w:w="2662" w:type="dxa"/>
          </w:tcPr>
          <w:p w14:paraId="05717A58" w14:textId="77777777" w:rsidR="001F11AB" w:rsidRDefault="001F11AB" w:rsidP="00621A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D6F45A0" w14:textId="77777777" w:rsidR="001F11AB" w:rsidRDefault="001F11AB" w:rsidP="00621AEB">
            <w:pPr>
              <w:pStyle w:val="TAL"/>
              <w:rPr>
                <w:rFonts w:cs="Arial"/>
                <w:szCs w:val="18"/>
              </w:rPr>
            </w:pPr>
            <w:r>
              <w:rPr>
                <w:rFonts w:cs="Arial"/>
                <w:szCs w:val="18"/>
                <w:lang w:eastAsia="zh-CN"/>
              </w:rPr>
              <w:t>(NOTE 3)</w:t>
            </w:r>
          </w:p>
        </w:tc>
        <w:tc>
          <w:tcPr>
            <w:tcW w:w="1344" w:type="dxa"/>
          </w:tcPr>
          <w:p w14:paraId="60CF0C26" w14:textId="77777777" w:rsidR="001F11AB" w:rsidRDefault="001F11AB" w:rsidP="00621AEB">
            <w:pPr>
              <w:pStyle w:val="TAL"/>
              <w:rPr>
                <w:rFonts w:cs="Arial"/>
                <w:szCs w:val="18"/>
              </w:rPr>
            </w:pPr>
          </w:p>
        </w:tc>
      </w:tr>
      <w:tr w:rsidR="001F11AB" w14:paraId="53D174BE" w14:textId="77777777" w:rsidTr="00621AEB">
        <w:trPr>
          <w:trHeight w:val="547"/>
          <w:jc w:val="center"/>
        </w:trPr>
        <w:tc>
          <w:tcPr>
            <w:tcW w:w="1880" w:type="dxa"/>
          </w:tcPr>
          <w:p w14:paraId="0879C25F" w14:textId="77777777" w:rsidR="001F11AB" w:rsidRDefault="001F11AB" w:rsidP="00621AEB">
            <w:pPr>
              <w:pStyle w:val="TAL"/>
              <w:rPr>
                <w:lang w:eastAsia="zh-CN"/>
              </w:rPr>
            </w:pPr>
            <w:r>
              <w:rPr>
                <w:lang w:eastAsia="zh-CN"/>
              </w:rPr>
              <w:t>ethTrafficFilters</w:t>
            </w:r>
          </w:p>
        </w:tc>
        <w:tc>
          <w:tcPr>
            <w:tcW w:w="1701" w:type="dxa"/>
          </w:tcPr>
          <w:p w14:paraId="42225A41" w14:textId="77777777" w:rsidR="001F11AB" w:rsidRDefault="001F11AB" w:rsidP="00621AEB">
            <w:pPr>
              <w:pStyle w:val="TAL"/>
              <w:rPr>
                <w:lang w:eastAsia="zh-CN"/>
              </w:rPr>
            </w:pPr>
            <w:r>
              <w:t>array(EthFlowDescription)</w:t>
            </w:r>
          </w:p>
        </w:tc>
        <w:tc>
          <w:tcPr>
            <w:tcW w:w="709" w:type="dxa"/>
          </w:tcPr>
          <w:p w14:paraId="3AED52BC" w14:textId="77777777" w:rsidR="001F11AB" w:rsidRDefault="001F11AB" w:rsidP="00621AEB">
            <w:pPr>
              <w:pStyle w:val="TAC"/>
              <w:rPr>
                <w:lang w:eastAsia="zh-CN"/>
              </w:rPr>
            </w:pPr>
            <w:r>
              <w:rPr>
                <w:lang w:eastAsia="zh-CN"/>
              </w:rPr>
              <w:t>O</w:t>
            </w:r>
          </w:p>
        </w:tc>
        <w:tc>
          <w:tcPr>
            <w:tcW w:w="1134" w:type="dxa"/>
          </w:tcPr>
          <w:p w14:paraId="3D8BCCC4" w14:textId="77777777" w:rsidR="001F11AB" w:rsidRDefault="001F11AB" w:rsidP="00621AEB">
            <w:pPr>
              <w:pStyle w:val="TAC"/>
              <w:jc w:val="left"/>
              <w:rPr>
                <w:lang w:eastAsia="zh-CN"/>
              </w:rPr>
            </w:pPr>
            <w:r>
              <w:rPr>
                <w:lang w:eastAsia="zh-CN"/>
              </w:rPr>
              <w:t>1..N</w:t>
            </w:r>
          </w:p>
        </w:tc>
        <w:tc>
          <w:tcPr>
            <w:tcW w:w="2662" w:type="dxa"/>
          </w:tcPr>
          <w:p w14:paraId="373B4635" w14:textId="77777777" w:rsidR="001F11AB" w:rsidRDefault="001F11AB" w:rsidP="00621A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8013245" w14:textId="77777777" w:rsidR="001F11AB" w:rsidRDefault="001F11AB" w:rsidP="00621AEB">
            <w:pPr>
              <w:pStyle w:val="TAL"/>
              <w:rPr>
                <w:rFonts w:cs="Arial"/>
                <w:szCs w:val="18"/>
                <w:lang w:eastAsia="zh-CN"/>
              </w:rPr>
            </w:pPr>
            <w:r>
              <w:rPr>
                <w:rFonts w:cs="Arial"/>
                <w:szCs w:val="18"/>
              </w:rPr>
              <w:t>(NOTE 3)</w:t>
            </w:r>
          </w:p>
        </w:tc>
        <w:tc>
          <w:tcPr>
            <w:tcW w:w="1344" w:type="dxa"/>
          </w:tcPr>
          <w:p w14:paraId="60F28B28" w14:textId="77777777" w:rsidR="001F11AB" w:rsidRDefault="001F11AB" w:rsidP="00621AEB">
            <w:pPr>
              <w:pStyle w:val="TAL"/>
              <w:rPr>
                <w:rFonts w:cs="Arial"/>
                <w:szCs w:val="18"/>
              </w:rPr>
            </w:pPr>
          </w:p>
        </w:tc>
      </w:tr>
      <w:tr w:rsidR="001F11AB" w14:paraId="2A9932CC" w14:textId="77777777" w:rsidTr="00621AEB">
        <w:trPr>
          <w:trHeight w:val="500"/>
          <w:jc w:val="center"/>
        </w:trPr>
        <w:tc>
          <w:tcPr>
            <w:tcW w:w="1880" w:type="dxa"/>
          </w:tcPr>
          <w:p w14:paraId="2578767D" w14:textId="77777777" w:rsidR="001F11AB" w:rsidRDefault="001F11AB" w:rsidP="00621AEB">
            <w:pPr>
              <w:pStyle w:val="TAL"/>
            </w:pPr>
            <w:r>
              <w:rPr>
                <w:lang w:eastAsia="zh-CN"/>
              </w:rPr>
              <w:t>traffic</w:t>
            </w:r>
            <w:r>
              <w:rPr>
                <w:rFonts w:hint="eastAsia"/>
                <w:lang w:eastAsia="zh-CN"/>
              </w:rPr>
              <w:t>Route</w:t>
            </w:r>
            <w:r>
              <w:rPr>
                <w:lang w:eastAsia="zh-CN"/>
              </w:rPr>
              <w:t>s</w:t>
            </w:r>
          </w:p>
        </w:tc>
        <w:tc>
          <w:tcPr>
            <w:tcW w:w="1701" w:type="dxa"/>
          </w:tcPr>
          <w:p w14:paraId="19666E9B" w14:textId="77777777" w:rsidR="001F11AB" w:rsidRDefault="001F11AB" w:rsidP="00621AEB">
            <w:pPr>
              <w:pStyle w:val="TAL"/>
            </w:pPr>
            <w:r>
              <w:rPr>
                <w:lang w:eastAsia="zh-CN"/>
              </w:rPr>
              <w:t>array(</w:t>
            </w:r>
            <w:r>
              <w:t>RouteToLocation</w:t>
            </w:r>
            <w:r>
              <w:rPr>
                <w:lang w:eastAsia="zh-CN"/>
              </w:rPr>
              <w:t>)</w:t>
            </w:r>
          </w:p>
        </w:tc>
        <w:tc>
          <w:tcPr>
            <w:tcW w:w="709" w:type="dxa"/>
          </w:tcPr>
          <w:p w14:paraId="09ADF7F2" w14:textId="77777777" w:rsidR="001F11AB" w:rsidRDefault="001F11AB" w:rsidP="00621AEB">
            <w:pPr>
              <w:pStyle w:val="TAC"/>
            </w:pPr>
            <w:r>
              <w:rPr>
                <w:lang w:eastAsia="zh-CN"/>
              </w:rPr>
              <w:t>O</w:t>
            </w:r>
          </w:p>
        </w:tc>
        <w:tc>
          <w:tcPr>
            <w:tcW w:w="1134" w:type="dxa"/>
          </w:tcPr>
          <w:p w14:paraId="720DA4E6" w14:textId="77777777" w:rsidR="001F11AB" w:rsidRDefault="001F11AB" w:rsidP="00621AEB">
            <w:pPr>
              <w:pStyle w:val="TAC"/>
              <w:jc w:val="left"/>
            </w:pPr>
            <w:r>
              <w:rPr>
                <w:rFonts w:hint="eastAsia"/>
                <w:lang w:eastAsia="zh-CN"/>
              </w:rPr>
              <w:t>1..</w:t>
            </w:r>
            <w:r>
              <w:rPr>
                <w:lang w:eastAsia="zh-CN"/>
              </w:rPr>
              <w:t>N</w:t>
            </w:r>
          </w:p>
        </w:tc>
        <w:tc>
          <w:tcPr>
            <w:tcW w:w="2662" w:type="dxa"/>
          </w:tcPr>
          <w:p w14:paraId="107C0F48" w14:textId="77777777" w:rsidR="001F11AB" w:rsidRDefault="001F11AB" w:rsidP="00621AEB">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0262FD39" w14:textId="77777777" w:rsidR="001F11AB" w:rsidRDefault="001F11AB" w:rsidP="00621AEB">
            <w:pPr>
              <w:pStyle w:val="TAL"/>
              <w:rPr>
                <w:rFonts w:cs="Arial"/>
                <w:szCs w:val="18"/>
              </w:rPr>
            </w:pPr>
          </w:p>
        </w:tc>
      </w:tr>
      <w:tr w:rsidR="001F11AB" w14:paraId="060F51E0" w14:textId="77777777" w:rsidTr="00621AEB">
        <w:trPr>
          <w:trHeight w:val="500"/>
          <w:jc w:val="center"/>
        </w:trPr>
        <w:tc>
          <w:tcPr>
            <w:tcW w:w="1880" w:type="dxa"/>
          </w:tcPr>
          <w:p w14:paraId="523E93B4" w14:textId="77777777" w:rsidR="001F11AB" w:rsidRDefault="001F11AB" w:rsidP="00621AEB">
            <w:pPr>
              <w:pStyle w:val="TAL"/>
              <w:rPr>
                <w:lang w:eastAsia="zh-CN"/>
              </w:rPr>
            </w:pPr>
            <w:r>
              <w:rPr>
                <w:noProof/>
              </w:rPr>
              <w:t>tfcCorrInd</w:t>
            </w:r>
          </w:p>
        </w:tc>
        <w:tc>
          <w:tcPr>
            <w:tcW w:w="1701" w:type="dxa"/>
          </w:tcPr>
          <w:p w14:paraId="45B537D5" w14:textId="77777777" w:rsidR="001F11AB" w:rsidRDefault="001F11AB" w:rsidP="00621AEB">
            <w:pPr>
              <w:pStyle w:val="TAL"/>
              <w:rPr>
                <w:lang w:eastAsia="zh-CN"/>
              </w:rPr>
            </w:pPr>
            <w:r>
              <w:rPr>
                <w:noProof/>
              </w:rPr>
              <w:t>boolean</w:t>
            </w:r>
          </w:p>
        </w:tc>
        <w:tc>
          <w:tcPr>
            <w:tcW w:w="709" w:type="dxa"/>
          </w:tcPr>
          <w:p w14:paraId="542BBF3E" w14:textId="77777777" w:rsidR="001F11AB" w:rsidRDefault="001F11AB" w:rsidP="00621AEB">
            <w:pPr>
              <w:pStyle w:val="TAC"/>
              <w:rPr>
                <w:lang w:eastAsia="zh-CN"/>
              </w:rPr>
            </w:pPr>
            <w:r>
              <w:rPr>
                <w:noProof/>
              </w:rPr>
              <w:t>O</w:t>
            </w:r>
          </w:p>
        </w:tc>
        <w:tc>
          <w:tcPr>
            <w:tcW w:w="1134" w:type="dxa"/>
          </w:tcPr>
          <w:p w14:paraId="2D5497B3" w14:textId="77777777" w:rsidR="001F11AB" w:rsidRDefault="001F11AB" w:rsidP="00621AEB">
            <w:pPr>
              <w:pStyle w:val="TAC"/>
              <w:jc w:val="left"/>
              <w:rPr>
                <w:lang w:eastAsia="zh-CN"/>
              </w:rPr>
            </w:pPr>
            <w:r>
              <w:rPr>
                <w:noProof/>
              </w:rPr>
              <w:t>0..1</w:t>
            </w:r>
          </w:p>
        </w:tc>
        <w:tc>
          <w:tcPr>
            <w:tcW w:w="2662" w:type="dxa"/>
          </w:tcPr>
          <w:p w14:paraId="214C7044" w14:textId="77777777" w:rsidR="001F11AB" w:rsidRDefault="001F11AB" w:rsidP="00621AEB">
            <w:pPr>
              <w:pStyle w:val="TAL"/>
              <w:rPr>
                <w:rFonts w:cs="Arial"/>
                <w:noProof/>
                <w:szCs w:val="18"/>
              </w:rPr>
            </w:pPr>
            <w:r>
              <w:rPr>
                <w:rFonts w:cs="Arial"/>
                <w:noProof/>
                <w:szCs w:val="18"/>
              </w:rPr>
              <w:t>Indication of traffic correlation.</w:t>
            </w:r>
          </w:p>
          <w:p w14:paraId="0C7BAA10" w14:textId="77777777" w:rsidR="001F11AB" w:rsidRDefault="001F11AB" w:rsidP="00621AEB">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7F37D49E" w14:textId="77777777" w:rsidR="001F11AB" w:rsidRDefault="001F11AB" w:rsidP="00621AEB">
            <w:pPr>
              <w:pStyle w:val="TAL"/>
              <w:rPr>
                <w:rFonts w:cs="Arial"/>
                <w:noProof/>
                <w:szCs w:val="18"/>
              </w:rPr>
            </w:pPr>
            <w:r>
              <w:rPr>
                <w:rFonts w:cs="Arial"/>
                <w:noProof/>
                <w:szCs w:val="18"/>
              </w:rPr>
              <w:t>It is used to indicate that for the group of UEs, the targeted PDU sessions should be correlated by a common DNAI.</w:t>
            </w:r>
          </w:p>
          <w:p w14:paraId="1BE4A311" w14:textId="77777777" w:rsidR="001F11AB" w:rsidRDefault="001F11AB" w:rsidP="00621AE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2D508BC8" w14:textId="77777777" w:rsidR="001F11AB" w:rsidRDefault="001F11AB" w:rsidP="00621AEB">
            <w:pPr>
              <w:pStyle w:val="TAL"/>
              <w:rPr>
                <w:rFonts w:cs="Arial"/>
                <w:szCs w:val="18"/>
              </w:rPr>
            </w:pPr>
          </w:p>
        </w:tc>
      </w:tr>
      <w:tr w:rsidR="001F11AB" w14:paraId="21266E71" w14:textId="77777777" w:rsidTr="00621AEB">
        <w:trPr>
          <w:trHeight w:val="634"/>
          <w:jc w:val="center"/>
        </w:trPr>
        <w:tc>
          <w:tcPr>
            <w:tcW w:w="1880" w:type="dxa"/>
          </w:tcPr>
          <w:p w14:paraId="14C4A62A" w14:textId="77777777" w:rsidR="001F11AB" w:rsidRDefault="001F11AB" w:rsidP="00621AEB">
            <w:pPr>
              <w:pStyle w:val="TAL"/>
            </w:pPr>
            <w:r>
              <w:t>tempValidities</w:t>
            </w:r>
          </w:p>
        </w:tc>
        <w:tc>
          <w:tcPr>
            <w:tcW w:w="1701" w:type="dxa"/>
          </w:tcPr>
          <w:p w14:paraId="57275E0A" w14:textId="77777777" w:rsidR="001F11AB" w:rsidRDefault="001F11AB" w:rsidP="00621AEB">
            <w:pPr>
              <w:pStyle w:val="TAL"/>
            </w:pPr>
            <w:r>
              <w:t>array(TemporalValidity)</w:t>
            </w:r>
          </w:p>
        </w:tc>
        <w:tc>
          <w:tcPr>
            <w:tcW w:w="709" w:type="dxa"/>
          </w:tcPr>
          <w:p w14:paraId="1C4F9C19" w14:textId="77777777" w:rsidR="001F11AB" w:rsidRDefault="001F11AB" w:rsidP="00621AEB">
            <w:pPr>
              <w:pStyle w:val="TAC"/>
            </w:pPr>
            <w:r>
              <w:rPr>
                <w:rFonts w:hint="eastAsia"/>
                <w:lang w:eastAsia="zh-CN"/>
              </w:rPr>
              <w:t>O</w:t>
            </w:r>
          </w:p>
        </w:tc>
        <w:tc>
          <w:tcPr>
            <w:tcW w:w="1134" w:type="dxa"/>
          </w:tcPr>
          <w:p w14:paraId="3524253A" w14:textId="77777777" w:rsidR="001F11AB" w:rsidRDefault="001F11AB" w:rsidP="00621AEB">
            <w:pPr>
              <w:pStyle w:val="TAC"/>
              <w:jc w:val="left"/>
            </w:pPr>
            <w:r>
              <w:t>1..N</w:t>
            </w:r>
          </w:p>
        </w:tc>
        <w:tc>
          <w:tcPr>
            <w:tcW w:w="2662" w:type="dxa"/>
          </w:tcPr>
          <w:p w14:paraId="46B4FA1C" w14:textId="77777777" w:rsidR="001F11AB" w:rsidRDefault="001F11AB" w:rsidP="00621AEB">
            <w:pPr>
              <w:pStyle w:val="TAL"/>
              <w:rPr>
                <w:rFonts w:cs="Arial"/>
                <w:szCs w:val="18"/>
              </w:rPr>
            </w:pPr>
            <w:r>
              <w:rPr>
                <w:rFonts w:cs="Arial"/>
                <w:szCs w:val="18"/>
              </w:rPr>
              <w:t>Indicates the time interval(s) during which the AF request is to be applied.</w:t>
            </w:r>
          </w:p>
        </w:tc>
        <w:tc>
          <w:tcPr>
            <w:tcW w:w="1344" w:type="dxa"/>
          </w:tcPr>
          <w:p w14:paraId="27EBEE6C" w14:textId="77777777" w:rsidR="001F11AB" w:rsidRDefault="001F11AB" w:rsidP="00621AEB">
            <w:pPr>
              <w:pStyle w:val="TAL"/>
              <w:rPr>
                <w:rFonts w:cs="Arial"/>
                <w:szCs w:val="18"/>
              </w:rPr>
            </w:pPr>
          </w:p>
        </w:tc>
      </w:tr>
      <w:tr w:rsidR="001F11AB" w14:paraId="1C847042" w14:textId="77777777" w:rsidTr="00621AEB">
        <w:trPr>
          <w:trHeight w:val="842"/>
          <w:jc w:val="center"/>
        </w:trPr>
        <w:tc>
          <w:tcPr>
            <w:tcW w:w="1880" w:type="dxa"/>
          </w:tcPr>
          <w:p w14:paraId="5A67AA49" w14:textId="77777777" w:rsidR="001F11AB" w:rsidRDefault="001F11AB" w:rsidP="00621AEB">
            <w:pPr>
              <w:pStyle w:val="TAL"/>
            </w:pPr>
            <w:r>
              <w:rPr>
                <w:rFonts w:hint="eastAsia"/>
                <w:lang w:eastAsia="zh-CN"/>
              </w:rPr>
              <w:t>validGeoZoneId</w:t>
            </w:r>
            <w:r>
              <w:rPr>
                <w:lang w:eastAsia="zh-CN"/>
              </w:rPr>
              <w:t>s</w:t>
            </w:r>
          </w:p>
        </w:tc>
        <w:tc>
          <w:tcPr>
            <w:tcW w:w="1701" w:type="dxa"/>
          </w:tcPr>
          <w:p w14:paraId="55FC8610" w14:textId="77777777" w:rsidR="001F11AB" w:rsidRDefault="001F11AB" w:rsidP="00621AEB">
            <w:pPr>
              <w:pStyle w:val="TAL"/>
            </w:pPr>
            <w:r>
              <w:rPr>
                <w:lang w:eastAsia="zh-CN"/>
              </w:rPr>
              <w:t>array(string)</w:t>
            </w:r>
          </w:p>
        </w:tc>
        <w:tc>
          <w:tcPr>
            <w:tcW w:w="709" w:type="dxa"/>
          </w:tcPr>
          <w:p w14:paraId="53B001F5" w14:textId="77777777" w:rsidR="001F11AB" w:rsidRDefault="001F11AB" w:rsidP="00621AEB">
            <w:pPr>
              <w:pStyle w:val="TAC"/>
            </w:pPr>
            <w:r>
              <w:rPr>
                <w:lang w:eastAsia="zh-CN"/>
              </w:rPr>
              <w:t>O</w:t>
            </w:r>
          </w:p>
        </w:tc>
        <w:tc>
          <w:tcPr>
            <w:tcW w:w="1134" w:type="dxa"/>
          </w:tcPr>
          <w:p w14:paraId="2247EE4B" w14:textId="77777777" w:rsidR="001F11AB" w:rsidRDefault="001F11AB" w:rsidP="00621AEB">
            <w:pPr>
              <w:pStyle w:val="TAC"/>
              <w:jc w:val="left"/>
            </w:pPr>
            <w:r>
              <w:t>1..N</w:t>
            </w:r>
          </w:p>
        </w:tc>
        <w:tc>
          <w:tcPr>
            <w:tcW w:w="2662" w:type="dxa"/>
          </w:tcPr>
          <w:p w14:paraId="3C8D885D" w14:textId="77777777" w:rsidR="001F11AB" w:rsidRDefault="001F11AB" w:rsidP="00621AE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CB53ED0" w14:textId="77777777" w:rsidR="001F11AB" w:rsidRDefault="001F11AB" w:rsidP="00621AEB">
            <w:pPr>
              <w:pStyle w:val="TAL"/>
              <w:rPr>
                <w:rFonts w:cs="Arial"/>
                <w:szCs w:val="18"/>
              </w:rPr>
            </w:pPr>
            <w:r>
              <w:t>This attribute is deprecated; the attribute "geoAreas" should be used instead.</w:t>
            </w:r>
          </w:p>
        </w:tc>
        <w:tc>
          <w:tcPr>
            <w:tcW w:w="1344" w:type="dxa"/>
          </w:tcPr>
          <w:p w14:paraId="70378208" w14:textId="77777777" w:rsidR="001F11AB" w:rsidRDefault="001F11AB" w:rsidP="00621AEB">
            <w:pPr>
              <w:pStyle w:val="TAL"/>
              <w:rPr>
                <w:rFonts w:cs="Arial"/>
                <w:szCs w:val="18"/>
              </w:rPr>
            </w:pPr>
          </w:p>
        </w:tc>
      </w:tr>
      <w:tr w:rsidR="001F11AB" w14:paraId="366C6377" w14:textId="77777777" w:rsidTr="00621AEB">
        <w:trPr>
          <w:trHeight w:val="842"/>
          <w:jc w:val="center"/>
        </w:trPr>
        <w:tc>
          <w:tcPr>
            <w:tcW w:w="1880" w:type="dxa"/>
          </w:tcPr>
          <w:p w14:paraId="1FD3577D" w14:textId="77777777" w:rsidR="001F11AB" w:rsidRDefault="001F11AB" w:rsidP="00621AEB">
            <w:pPr>
              <w:pStyle w:val="TAL"/>
              <w:rPr>
                <w:lang w:eastAsia="zh-CN"/>
              </w:rPr>
            </w:pPr>
            <w:r w:rsidRPr="006E10EF">
              <w:rPr>
                <w:rFonts w:hint="eastAsia"/>
                <w:lang w:eastAsia="zh-CN"/>
              </w:rPr>
              <w:t>geoArea</w:t>
            </w:r>
            <w:r>
              <w:rPr>
                <w:lang w:eastAsia="zh-CN"/>
              </w:rPr>
              <w:t>s</w:t>
            </w:r>
          </w:p>
        </w:tc>
        <w:tc>
          <w:tcPr>
            <w:tcW w:w="1701" w:type="dxa"/>
          </w:tcPr>
          <w:p w14:paraId="09D02324" w14:textId="77777777" w:rsidR="001F11AB" w:rsidRDefault="001F11AB" w:rsidP="00621AEB">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10E0CF8F" w14:textId="77777777" w:rsidR="001F11AB" w:rsidRDefault="001F11AB" w:rsidP="00621AEB">
            <w:pPr>
              <w:pStyle w:val="TAC"/>
              <w:rPr>
                <w:lang w:eastAsia="zh-CN"/>
              </w:rPr>
            </w:pPr>
            <w:r>
              <w:t>O</w:t>
            </w:r>
          </w:p>
        </w:tc>
        <w:tc>
          <w:tcPr>
            <w:tcW w:w="1134" w:type="dxa"/>
          </w:tcPr>
          <w:p w14:paraId="1B874C43" w14:textId="77777777" w:rsidR="001F11AB" w:rsidRDefault="001F11AB" w:rsidP="00621AEB">
            <w:pPr>
              <w:pStyle w:val="TAC"/>
              <w:jc w:val="left"/>
            </w:pPr>
            <w:r>
              <w:rPr>
                <w:lang w:eastAsia="zh-CN"/>
              </w:rPr>
              <w:t>1..N</w:t>
            </w:r>
          </w:p>
        </w:tc>
        <w:tc>
          <w:tcPr>
            <w:tcW w:w="2662" w:type="dxa"/>
          </w:tcPr>
          <w:p w14:paraId="3085595E" w14:textId="77777777" w:rsidR="001F11AB" w:rsidRDefault="001F11AB" w:rsidP="00621AE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06C23961" w14:textId="77777777" w:rsidR="001F11AB" w:rsidRDefault="001F11AB" w:rsidP="00621AEB">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641FE3A0" w14:textId="77777777" w:rsidR="001F11AB" w:rsidRDefault="001F11AB" w:rsidP="00621AEB">
            <w:pPr>
              <w:pStyle w:val="TAL"/>
              <w:rPr>
                <w:rFonts w:cs="Arial"/>
                <w:szCs w:val="18"/>
              </w:rPr>
            </w:pPr>
          </w:p>
        </w:tc>
      </w:tr>
      <w:tr w:rsidR="001F11AB" w14:paraId="4C23A69C" w14:textId="77777777" w:rsidTr="00621AEB">
        <w:trPr>
          <w:trHeight w:val="842"/>
          <w:jc w:val="center"/>
        </w:trPr>
        <w:tc>
          <w:tcPr>
            <w:tcW w:w="1880" w:type="dxa"/>
          </w:tcPr>
          <w:p w14:paraId="7730AD1C" w14:textId="77777777" w:rsidR="001F11AB" w:rsidRDefault="001F11AB" w:rsidP="00621AEB">
            <w:pPr>
              <w:pStyle w:val="TAL"/>
              <w:rPr>
                <w:lang w:eastAsia="zh-CN"/>
              </w:rPr>
            </w:pPr>
            <w:r>
              <w:rPr>
                <w:lang w:eastAsia="zh-CN"/>
              </w:rPr>
              <w:t>afAckInd</w:t>
            </w:r>
          </w:p>
        </w:tc>
        <w:tc>
          <w:tcPr>
            <w:tcW w:w="1701" w:type="dxa"/>
          </w:tcPr>
          <w:p w14:paraId="216E060E" w14:textId="77777777" w:rsidR="001F11AB" w:rsidRDefault="001F11AB" w:rsidP="00621AEB">
            <w:pPr>
              <w:pStyle w:val="TAL"/>
              <w:rPr>
                <w:lang w:eastAsia="zh-CN"/>
              </w:rPr>
            </w:pPr>
            <w:r>
              <w:rPr>
                <w:rFonts w:hint="eastAsia"/>
                <w:lang w:eastAsia="zh-CN"/>
              </w:rPr>
              <w:t>boolean</w:t>
            </w:r>
          </w:p>
        </w:tc>
        <w:tc>
          <w:tcPr>
            <w:tcW w:w="709" w:type="dxa"/>
          </w:tcPr>
          <w:p w14:paraId="14EB1CBB" w14:textId="77777777" w:rsidR="001F11AB" w:rsidRDefault="001F11AB" w:rsidP="00621AEB">
            <w:pPr>
              <w:pStyle w:val="TAC"/>
              <w:rPr>
                <w:lang w:eastAsia="zh-CN"/>
              </w:rPr>
            </w:pPr>
            <w:r>
              <w:rPr>
                <w:rFonts w:hint="eastAsia"/>
                <w:lang w:eastAsia="zh-CN"/>
              </w:rPr>
              <w:t>O</w:t>
            </w:r>
          </w:p>
        </w:tc>
        <w:tc>
          <w:tcPr>
            <w:tcW w:w="1134" w:type="dxa"/>
          </w:tcPr>
          <w:p w14:paraId="1AB9FD04" w14:textId="77777777" w:rsidR="001F11AB" w:rsidRDefault="001F11AB" w:rsidP="00621AEB">
            <w:pPr>
              <w:pStyle w:val="TAC"/>
              <w:jc w:val="left"/>
            </w:pPr>
            <w:r>
              <w:t>0..1</w:t>
            </w:r>
          </w:p>
        </w:tc>
        <w:tc>
          <w:tcPr>
            <w:tcW w:w="2662" w:type="dxa"/>
          </w:tcPr>
          <w:p w14:paraId="6C2C3614" w14:textId="77777777" w:rsidR="001F11AB" w:rsidRDefault="001F11AB" w:rsidP="00621AE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7237CDF" w14:textId="77777777" w:rsidR="001F11AB" w:rsidRDefault="001F11AB" w:rsidP="00621AEB">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77A6E86" w14:textId="77777777" w:rsidR="001F11AB" w:rsidRDefault="001F11AB" w:rsidP="00621AE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EEED9BB" w14:textId="77777777" w:rsidR="001F11AB" w:rsidRDefault="001F11AB" w:rsidP="00621AEB">
            <w:pPr>
              <w:pStyle w:val="TAL"/>
              <w:rPr>
                <w:rFonts w:cs="Arial"/>
                <w:szCs w:val="18"/>
              </w:rPr>
            </w:pPr>
            <w:r>
              <w:t>URLLC</w:t>
            </w:r>
          </w:p>
        </w:tc>
      </w:tr>
      <w:tr w:rsidR="001F11AB" w14:paraId="04A21361" w14:textId="77777777" w:rsidTr="00621AEB">
        <w:trPr>
          <w:trHeight w:val="842"/>
          <w:jc w:val="center"/>
        </w:trPr>
        <w:tc>
          <w:tcPr>
            <w:tcW w:w="1880" w:type="dxa"/>
          </w:tcPr>
          <w:p w14:paraId="0EBB9A0C" w14:textId="77777777" w:rsidR="001F11AB" w:rsidRDefault="001F11AB" w:rsidP="00621AEB">
            <w:pPr>
              <w:pStyle w:val="TAL"/>
              <w:rPr>
                <w:lang w:eastAsia="zh-CN"/>
              </w:rPr>
            </w:pPr>
            <w:r>
              <w:rPr>
                <w:lang w:eastAsia="zh-CN"/>
              </w:rPr>
              <w:t>addrPreserInd</w:t>
            </w:r>
          </w:p>
        </w:tc>
        <w:tc>
          <w:tcPr>
            <w:tcW w:w="1701" w:type="dxa"/>
          </w:tcPr>
          <w:p w14:paraId="4E117D00" w14:textId="77777777" w:rsidR="001F11AB" w:rsidRDefault="001F11AB" w:rsidP="00621AEB">
            <w:pPr>
              <w:pStyle w:val="TAL"/>
              <w:rPr>
                <w:lang w:eastAsia="zh-CN"/>
              </w:rPr>
            </w:pPr>
            <w:r>
              <w:rPr>
                <w:lang w:eastAsia="zh-CN"/>
              </w:rPr>
              <w:t>boolean</w:t>
            </w:r>
          </w:p>
        </w:tc>
        <w:tc>
          <w:tcPr>
            <w:tcW w:w="709" w:type="dxa"/>
          </w:tcPr>
          <w:p w14:paraId="0FF53D26" w14:textId="77777777" w:rsidR="001F11AB" w:rsidRDefault="001F11AB" w:rsidP="00621AEB">
            <w:pPr>
              <w:pStyle w:val="TAC"/>
              <w:rPr>
                <w:lang w:eastAsia="zh-CN"/>
              </w:rPr>
            </w:pPr>
            <w:r>
              <w:rPr>
                <w:lang w:eastAsia="zh-CN"/>
              </w:rPr>
              <w:t>O</w:t>
            </w:r>
          </w:p>
        </w:tc>
        <w:tc>
          <w:tcPr>
            <w:tcW w:w="1134" w:type="dxa"/>
          </w:tcPr>
          <w:p w14:paraId="4E378D9B" w14:textId="77777777" w:rsidR="001F11AB" w:rsidRDefault="001F11AB" w:rsidP="00621AEB">
            <w:pPr>
              <w:pStyle w:val="TAC"/>
              <w:jc w:val="left"/>
            </w:pPr>
            <w:r>
              <w:t>0..1</w:t>
            </w:r>
          </w:p>
        </w:tc>
        <w:tc>
          <w:tcPr>
            <w:tcW w:w="2662" w:type="dxa"/>
          </w:tcPr>
          <w:p w14:paraId="444052FE" w14:textId="77777777" w:rsidR="001F11AB" w:rsidRDefault="001F11AB" w:rsidP="00621AEB">
            <w:pPr>
              <w:pStyle w:val="TAL"/>
              <w:rPr>
                <w:lang w:eastAsia="zh-CN"/>
              </w:rPr>
            </w:pPr>
            <w:r>
              <w:rPr>
                <w:rFonts w:cs="Arial"/>
                <w:szCs w:val="18"/>
              </w:rPr>
              <w:t>Indicates whether</w:t>
            </w:r>
            <w:r>
              <w:rPr>
                <w:lang w:eastAsia="zh-CN"/>
              </w:rPr>
              <w:t xml:space="preserve"> UE IP address should be preserved.</w:t>
            </w:r>
          </w:p>
          <w:p w14:paraId="72BCB263" w14:textId="77777777" w:rsidR="001F11AB" w:rsidRDefault="001F11AB" w:rsidP="00621AEB">
            <w:pPr>
              <w:pStyle w:val="TAL"/>
              <w:rPr>
                <w:lang w:eastAsia="zh-CN"/>
              </w:rPr>
            </w:pPr>
            <w:r>
              <w:rPr>
                <w:rFonts w:cs="Arial"/>
                <w:szCs w:val="18"/>
              </w:rPr>
              <w:t xml:space="preserve">This attribute shall set to </w:t>
            </w:r>
            <w:r>
              <w:rPr>
                <w:lang w:eastAsia="zh-CN"/>
              </w:rPr>
              <w:t>"true" if preserved, otherwise, set to "false".</w:t>
            </w:r>
          </w:p>
          <w:p w14:paraId="4C14712E" w14:textId="77777777" w:rsidR="001F11AB" w:rsidRDefault="001F11AB" w:rsidP="00621AEB">
            <w:pPr>
              <w:pStyle w:val="TAL"/>
              <w:rPr>
                <w:rFonts w:cs="Arial"/>
                <w:szCs w:val="18"/>
                <w:lang w:eastAsia="zh-CN"/>
              </w:rPr>
            </w:pPr>
            <w:r>
              <w:rPr>
                <w:lang w:eastAsia="zh-CN"/>
              </w:rPr>
              <w:t>Defalult value is "false" if omitted.</w:t>
            </w:r>
          </w:p>
        </w:tc>
        <w:tc>
          <w:tcPr>
            <w:tcW w:w="1344" w:type="dxa"/>
          </w:tcPr>
          <w:p w14:paraId="4746DD3C" w14:textId="77777777" w:rsidR="001F11AB" w:rsidRDefault="001F11AB" w:rsidP="00621AEB">
            <w:pPr>
              <w:pStyle w:val="TAL"/>
            </w:pPr>
            <w:r>
              <w:t>URLLC</w:t>
            </w:r>
          </w:p>
        </w:tc>
      </w:tr>
      <w:tr w:rsidR="001F11AB" w14:paraId="4D44E897" w14:textId="77777777" w:rsidTr="00621AEB">
        <w:trPr>
          <w:trHeight w:val="842"/>
          <w:jc w:val="center"/>
        </w:trPr>
        <w:tc>
          <w:tcPr>
            <w:tcW w:w="1880" w:type="dxa"/>
          </w:tcPr>
          <w:p w14:paraId="58CE15C7" w14:textId="77777777" w:rsidR="001F11AB" w:rsidRDefault="001F11AB" w:rsidP="00621AEB">
            <w:pPr>
              <w:pStyle w:val="TAL"/>
              <w:rPr>
                <w:lang w:eastAsia="zh-CN"/>
              </w:rPr>
            </w:pPr>
            <w:r>
              <w:rPr>
                <w:lang w:eastAsia="zh-CN"/>
              </w:rPr>
              <w:t>simConnInd</w:t>
            </w:r>
          </w:p>
        </w:tc>
        <w:tc>
          <w:tcPr>
            <w:tcW w:w="1701" w:type="dxa"/>
          </w:tcPr>
          <w:p w14:paraId="75264D34" w14:textId="77777777" w:rsidR="001F11AB" w:rsidRDefault="001F11AB" w:rsidP="00621AEB">
            <w:pPr>
              <w:pStyle w:val="TAL"/>
              <w:rPr>
                <w:lang w:eastAsia="zh-CN"/>
              </w:rPr>
            </w:pPr>
            <w:r>
              <w:rPr>
                <w:lang w:eastAsia="zh-CN"/>
              </w:rPr>
              <w:t>boolean</w:t>
            </w:r>
          </w:p>
        </w:tc>
        <w:tc>
          <w:tcPr>
            <w:tcW w:w="709" w:type="dxa"/>
          </w:tcPr>
          <w:p w14:paraId="596CC2E5" w14:textId="77777777" w:rsidR="001F11AB" w:rsidRDefault="001F11AB" w:rsidP="00621AEB">
            <w:pPr>
              <w:pStyle w:val="TAC"/>
              <w:rPr>
                <w:lang w:eastAsia="zh-CN"/>
              </w:rPr>
            </w:pPr>
            <w:r>
              <w:rPr>
                <w:lang w:eastAsia="zh-CN"/>
              </w:rPr>
              <w:t>O</w:t>
            </w:r>
          </w:p>
        </w:tc>
        <w:tc>
          <w:tcPr>
            <w:tcW w:w="1134" w:type="dxa"/>
          </w:tcPr>
          <w:p w14:paraId="3C7DA089" w14:textId="77777777" w:rsidR="001F11AB" w:rsidRDefault="001F11AB" w:rsidP="00621AEB">
            <w:pPr>
              <w:pStyle w:val="TAC"/>
              <w:jc w:val="left"/>
            </w:pPr>
            <w:r>
              <w:t>0..1</w:t>
            </w:r>
          </w:p>
        </w:tc>
        <w:tc>
          <w:tcPr>
            <w:tcW w:w="2662" w:type="dxa"/>
          </w:tcPr>
          <w:p w14:paraId="3A847D57" w14:textId="77777777" w:rsidR="001F11AB" w:rsidRDefault="001F11AB" w:rsidP="00621AE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07C936B8" w14:textId="77777777" w:rsidR="001F11AB" w:rsidRDefault="001F11AB" w:rsidP="00621AEB">
            <w:pPr>
              <w:pStyle w:val="TAL"/>
            </w:pPr>
            <w:r>
              <w:t>SimultConnectivity</w:t>
            </w:r>
          </w:p>
        </w:tc>
      </w:tr>
      <w:tr w:rsidR="001F11AB" w14:paraId="6234B678" w14:textId="77777777" w:rsidTr="00621AEB">
        <w:trPr>
          <w:trHeight w:val="842"/>
          <w:jc w:val="center"/>
        </w:trPr>
        <w:tc>
          <w:tcPr>
            <w:tcW w:w="1880" w:type="dxa"/>
          </w:tcPr>
          <w:p w14:paraId="679BC816" w14:textId="77777777" w:rsidR="001F11AB" w:rsidRDefault="001F11AB" w:rsidP="00621AEB">
            <w:pPr>
              <w:pStyle w:val="TAL"/>
              <w:rPr>
                <w:lang w:eastAsia="zh-CN"/>
              </w:rPr>
            </w:pPr>
            <w:r>
              <w:rPr>
                <w:lang w:eastAsia="zh-CN"/>
              </w:rPr>
              <w:t>simConnTerm</w:t>
            </w:r>
          </w:p>
        </w:tc>
        <w:tc>
          <w:tcPr>
            <w:tcW w:w="1701" w:type="dxa"/>
          </w:tcPr>
          <w:p w14:paraId="5E57EF06" w14:textId="77777777" w:rsidR="001F11AB" w:rsidRDefault="001F11AB" w:rsidP="00621AEB">
            <w:pPr>
              <w:pStyle w:val="TAL"/>
              <w:rPr>
                <w:lang w:eastAsia="zh-CN"/>
              </w:rPr>
            </w:pPr>
            <w:r>
              <w:rPr>
                <w:lang w:eastAsia="zh-CN"/>
              </w:rPr>
              <w:t>DurationSec</w:t>
            </w:r>
          </w:p>
        </w:tc>
        <w:tc>
          <w:tcPr>
            <w:tcW w:w="709" w:type="dxa"/>
          </w:tcPr>
          <w:p w14:paraId="6E799CC2" w14:textId="77777777" w:rsidR="001F11AB" w:rsidRDefault="001F11AB" w:rsidP="00621AEB">
            <w:pPr>
              <w:pStyle w:val="TAC"/>
              <w:rPr>
                <w:lang w:eastAsia="zh-CN"/>
              </w:rPr>
            </w:pPr>
            <w:r>
              <w:rPr>
                <w:lang w:eastAsia="zh-CN"/>
              </w:rPr>
              <w:t>O</w:t>
            </w:r>
          </w:p>
        </w:tc>
        <w:tc>
          <w:tcPr>
            <w:tcW w:w="1134" w:type="dxa"/>
          </w:tcPr>
          <w:p w14:paraId="4A7FA7AD" w14:textId="77777777" w:rsidR="001F11AB" w:rsidRDefault="001F11AB" w:rsidP="00621AEB">
            <w:pPr>
              <w:pStyle w:val="TAC"/>
              <w:jc w:val="left"/>
            </w:pPr>
            <w:r>
              <w:t>0..1</w:t>
            </w:r>
          </w:p>
        </w:tc>
        <w:tc>
          <w:tcPr>
            <w:tcW w:w="2662" w:type="dxa"/>
          </w:tcPr>
          <w:p w14:paraId="1E507297" w14:textId="77777777" w:rsidR="001F11AB" w:rsidRDefault="001F11AB" w:rsidP="00621AE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F48BD10" w14:textId="77777777" w:rsidR="001F11AB" w:rsidRDefault="001F11AB" w:rsidP="00621AEB">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7489B6BF" w14:textId="77777777" w:rsidR="001F11AB" w:rsidRDefault="001F11AB" w:rsidP="00621AEB">
            <w:pPr>
              <w:pStyle w:val="TAL"/>
            </w:pPr>
            <w:r>
              <w:t>SimultConnectivity</w:t>
            </w:r>
          </w:p>
        </w:tc>
      </w:tr>
      <w:tr w:rsidR="001F11AB" w:rsidDel="00022CCF" w14:paraId="4E742819" w14:textId="77777777" w:rsidTr="00621AEB">
        <w:trPr>
          <w:trHeight w:val="343"/>
          <w:jc w:val="center"/>
        </w:trPr>
        <w:tc>
          <w:tcPr>
            <w:tcW w:w="1880" w:type="dxa"/>
          </w:tcPr>
          <w:p w14:paraId="1B4907D1" w14:textId="77777777" w:rsidR="001F11AB" w:rsidDel="00022CCF" w:rsidRDefault="001F11AB" w:rsidP="00621AEB">
            <w:pPr>
              <w:pStyle w:val="TAL"/>
              <w:rPr>
                <w:lang w:eastAsia="zh-CN"/>
              </w:rPr>
            </w:pPr>
            <w:r>
              <w:t>maxAllowedUpLat</w:t>
            </w:r>
          </w:p>
        </w:tc>
        <w:tc>
          <w:tcPr>
            <w:tcW w:w="1701" w:type="dxa"/>
          </w:tcPr>
          <w:p w14:paraId="5BBD97D1" w14:textId="77777777" w:rsidR="001F11AB" w:rsidDel="00022CCF" w:rsidRDefault="001F11AB" w:rsidP="00621AEB">
            <w:pPr>
              <w:pStyle w:val="TAL"/>
              <w:rPr>
                <w:rFonts w:eastAsia="Malgun Gothic"/>
                <w:szCs w:val="18"/>
                <w:lang w:eastAsia="ko-KR"/>
              </w:rPr>
            </w:pPr>
            <w:r w:rsidRPr="001D2CEF">
              <w:t>Uinteger</w:t>
            </w:r>
          </w:p>
        </w:tc>
        <w:tc>
          <w:tcPr>
            <w:tcW w:w="709" w:type="dxa"/>
          </w:tcPr>
          <w:p w14:paraId="1376244A" w14:textId="77777777" w:rsidR="001F11AB" w:rsidDel="00022CCF" w:rsidRDefault="001F11AB" w:rsidP="00621AEB">
            <w:pPr>
              <w:pStyle w:val="TAC"/>
              <w:rPr>
                <w:lang w:eastAsia="zh-CN"/>
              </w:rPr>
            </w:pPr>
            <w:r>
              <w:rPr>
                <w:rFonts w:hint="eastAsia"/>
                <w:lang w:eastAsia="zh-CN"/>
              </w:rPr>
              <w:t>O</w:t>
            </w:r>
          </w:p>
        </w:tc>
        <w:tc>
          <w:tcPr>
            <w:tcW w:w="1134" w:type="dxa"/>
          </w:tcPr>
          <w:p w14:paraId="365AEBEC" w14:textId="77777777" w:rsidR="001F11AB" w:rsidDel="00022CCF" w:rsidRDefault="001F11AB" w:rsidP="00621AEB">
            <w:pPr>
              <w:pStyle w:val="TAC"/>
              <w:jc w:val="left"/>
              <w:rPr>
                <w:lang w:eastAsia="zh-CN"/>
              </w:rPr>
            </w:pPr>
            <w:r>
              <w:rPr>
                <w:rFonts w:hint="eastAsia"/>
                <w:lang w:eastAsia="zh-CN"/>
              </w:rPr>
              <w:t>0</w:t>
            </w:r>
            <w:r>
              <w:rPr>
                <w:lang w:eastAsia="zh-CN"/>
              </w:rPr>
              <w:t>..1</w:t>
            </w:r>
          </w:p>
        </w:tc>
        <w:tc>
          <w:tcPr>
            <w:tcW w:w="2662" w:type="dxa"/>
          </w:tcPr>
          <w:p w14:paraId="591989AF" w14:textId="77777777" w:rsidR="001F11AB" w:rsidDel="00022CCF" w:rsidRDefault="001F11AB" w:rsidP="00621AE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43C3ED51" w14:textId="77777777" w:rsidR="001F11AB" w:rsidDel="00022CCF" w:rsidRDefault="001F11AB" w:rsidP="00621AEB">
            <w:pPr>
              <w:pStyle w:val="TAL"/>
              <w:rPr>
                <w:lang w:eastAsia="zh-CN"/>
              </w:rPr>
            </w:pPr>
            <w:r>
              <w:rPr>
                <w:lang w:eastAsia="zh-CN"/>
              </w:rPr>
              <w:t>AF_lantency</w:t>
            </w:r>
          </w:p>
        </w:tc>
      </w:tr>
      <w:tr w:rsidR="001F11AB" w14:paraId="6AE7C0C1" w14:textId="77777777" w:rsidTr="00621AEB">
        <w:trPr>
          <w:trHeight w:val="343"/>
          <w:jc w:val="center"/>
        </w:trPr>
        <w:tc>
          <w:tcPr>
            <w:tcW w:w="1880" w:type="dxa"/>
          </w:tcPr>
          <w:p w14:paraId="59332198" w14:textId="77777777" w:rsidR="001F11AB" w:rsidRDefault="001F11AB" w:rsidP="00621AEB">
            <w:pPr>
              <w:pStyle w:val="TAL"/>
              <w:rPr>
                <w:lang w:eastAsia="zh-CN"/>
              </w:rPr>
            </w:pPr>
            <w:r>
              <w:rPr>
                <w:lang w:eastAsia="zh-CN"/>
              </w:rPr>
              <w:t>easIpReplaceInfos</w:t>
            </w:r>
          </w:p>
        </w:tc>
        <w:tc>
          <w:tcPr>
            <w:tcW w:w="1701" w:type="dxa"/>
          </w:tcPr>
          <w:p w14:paraId="199CAE3F" w14:textId="77777777" w:rsidR="001F11AB" w:rsidRDefault="001F11AB" w:rsidP="00621AEB">
            <w:pPr>
              <w:pStyle w:val="TAL"/>
              <w:rPr>
                <w:rFonts w:eastAsia="Malgun Gothic"/>
                <w:szCs w:val="18"/>
                <w:lang w:eastAsia="ko-KR"/>
              </w:rPr>
            </w:pPr>
            <w:r>
              <w:rPr>
                <w:rFonts w:eastAsia="Malgun Gothic"/>
                <w:szCs w:val="18"/>
                <w:lang w:eastAsia="ko-KR"/>
              </w:rPr>
              <w:t>array(EasIpReplacementInfo)</w:t>
            </w:r>
          </w:p>
        </w:tc>
        <w:tc>
          <w:tcPr>
            <w:tcW w:w="709" w:type="dxa"/>
          </w:tcPr>
          <w:p w14:paraId="2AD55B30" w14:textId="77777777" w:rsidR="001F11AB" w:rsidRDefault="001F11AB" w:rsidP="00621AEB">
            <w:pPr>
              <w:pStyle w:val="TAC"/>
              <w:rPr>
                <w:lang w:eastAsia="zh-CN"/>
              </w:rPr>
            </w:pPr>
            <w:r>
              <w:rPr>
                <w:lang w:eastAsia="zh-CN"/>
              </w:rPr>
              <w:t>O</w:t>
            </w:r>
          </w:p>
        </w:tc>
        <w:tc>
          <w:tcPr>
            <w:tcW w:w="1134" w:type="dxa"/>
          </w:tcPr>
          <w:p w14:paraId="56181209" w14:textId="77777777" w:rsidR="001F11AB" w:rsidRDefault="001F11AB" w:rsidP="00621AEB">
            <w:pPr>
              <w:pStyle w:val="TAC"/>
              <w:jc w:val="left"/>
              <w:rPr>
                <w:lang w:eastAsia="zh-CN"/>
              </w:rPr>
            </w:pPr>
            <w:r>
              <w:rPr>
                <w:lang w:eastAsia="zh-CN"/>
              </w:rPr>
              <w:t>1..N</w:t>
            </w:r>
          </w:p>
        </w:tc>
        <w:tc>
          <w:tcPr>
            <w:tcW w:w="2662" w:type="dxa"/>
          </w:tcPr>
          <w:p w14:paraId="7478B5B0" w14:textId="77777777" w:rsidR="001F11AB" w:rsidRDefault="001F11AB" w:rsidP="00621AEB">
            <w:pPr>
              <w:pStyle w:val="TAL"/>
              <w:rPr>
                <w:rFonts w:cs="Arial"/>
                <w:szCs w:val="18"/>
                <w:lang w:eastAsia="zh-CN"/>
              </w:rPr>
            </w:pPr>
            <w:r>
              <w:rPr>
                <w:rFonts w:cs="Arial"/>
                <w:szCs w:val="18"/>
                <w:lang w:eastAsia="zh-CN"/>
              </w:rPr>
              <w:t>Contains EAS IP replacement information.</w:t>
            </w:r>
          </w:p>
        </w:tc>
        <w:tc>
          <w:tcPr>
            <w:tcW w:w="1344" w:type="dxa"/>
          </w:tcPr>
          <w:p w14:paraId="55DF19A5" w14:textId="77777777" w:rsidR="001F11AB" w:rsidRDefault="001F11AB" w:rsidP="00621AEB">
            <w:pPr>
              <w:pStyle w:val="TAL"/>
              <w:rPr>
                <w:lang w:eastAsia="zh-CN"/>
              </w:rPr>
            </w:pPr>
            <w:r>
              <w:rPr>
                <w:lang w:eastAsia="zh-CN"/>
              </w:rPr>
              <w:t>EASIPreplacement</w:t>
            </w:r>
          </w:p>
        </w:tc>
      </w:tr>
      <w:tr w:rsidR="001F11AB" w14:paraId="59C6CC35" w14:textId="77777777" w:rsidTr="00621AEB">
        <w:trPr>
          <w:trHeight w:val="343"/>
          <w:jc w:val="center"/>
        </w:trPr>
        <w:tc>
          <w:tcPr>
            <w:tcW w:w="1880" w:type="dxa"/>
          </w:tcPr>
          <w:p w14:paraId="57DAA8F1" w14:textId="77777777" w:rsidR="001F11AB" w:rsidRDefault="001F11AB" w:rsidP="00621AEB">
            <w:pPr>
              <w:pStyle w:val="TAL"/>
              <w:rPr>
                <w:lang w:eastAsia="zh-CN"/>
              </w:rPr>
            </w:pPr>
            <w:r>
              <w:rPr>
                <w:rFonts w:hint="eastAsia"/>
                <w:lang w:eastAsia="zh-CN"/>
              </w:rPr>
              <w:t>e</w:t>
            </w:r>
            <w:r>
              <w:rPr>
                <w:lang w:eastAsia="zh-CN"/>
              </w:rPr>
              <w:t>asRedisInd</w:t>
            </w:r>
          </w:p>
        </w:tc>
        <w:tc>
          <w:tcPr>
            <w:tcW w:w="1701" w:type="dxa"/>
          </w:tcPr>
          <w:p w14:paraId="7A901710" w14:textId="77777777" w:rsidR="001F11AB" w:rsidRDefault="001F11AB" w:rsidP="00621AEB">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04D1C823" w14:textId="77777777" w:rsidR="001F11AB" w:rsidRDefault="001F11AB" w:rsidP="00621AEB">
            <w:pPr>
              <w:pStyle w:val="TAC"/>
              <w:rPr>
                <w:lang w:eastAsia="zh-CN"/>
              </w:rPr>
            </w:pPr>
            <w:r>
              <w:rPr>
                <w:rFonts w:hint="eastAsia"/>
                <w:lang w:eastAsia="zh-CN"/>
              </w:rPr>
              <w:t>O</w:t>
            </w:r>
          </w:p>
        </w:tc>
        <w:tc>
          <w:tcPr>
            <w:tcW w:w="1134" w:type="dxa"/>
          </w:tcPr>
          <w:p w14:paraId="7EF79BFC" w14:textId="77777777" w:rsidR="001F11AB" w:rsidRDefault="001F11AB" w:rsidP="00621AEB">
            <w:pPr>
              <w:pStyle w:val="TAC"/>
              <w:jc w:val="left"/>
              <w:rPr>
                <w:lang w:eastAsia="zh-CN"/>
              </w:rPr>
            </w:pPr>
            <w:r>
              <w:rPr>
                <w:rFonts w:hint="eastAsia"/>
                <w:lang w:eastAsia="zh-CN"/>
              </w:rPr>
              <w:t>0</w:t>
            </w:r>
            <w:r>
              <w:rPr>
                <w:lang w:eastAsia="zh-CN"/>
              </w:rPr>
              <w:t>..1</w:t>
            </w:r>
          </w:p>
        </w:tc>
        <w:tc>
          <w:tcPr>
            <w:tcW w:w="2662" w:type="dxa"/>
          </w:tcPr>
          <w:p w14:paraId="7C28185E" w14:textId="77777777" w:rsidR="001F11AB" w:rsidRDefault="001F11AB" w:rsidP="00621AEB">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293BB7E0" w14:textId="77777777" w:rsidR="001F11AB" w:rsidRDefault="001F11AB" w:rsidP="00621AEB">
            <w:pPr>
              <w:pStyle w:val="TAL"/>
              <w:rPr>
                <w:rFonts w:cs="Arial"/>
                <w:szCs w:val="18"/>
                <w:lang w:eastAsia="zh-CN"/>
              </w:rPr>
            </w:pPr>
            <w:r>
              <w:t>The indication shall be invalid after it was applied unless it is provided again.</w:t>
            </w:r>
          </w:p>
        </w:tc>
        <w:tc>
          <w:tcPr>
            <w:tcW w:w="1344" w:type="dxa"/>
          </w:tcPr>
          <w:p w14:paraId="7309CB3D" w14:textId="77777777" w:rsidR="001F11AB" w:rsidRDefault="001F11AB" w:rsidP="00621AEB">
            <w:pPr>
              <w:pStyle w:val="TAL"/>
              <w:rPr>
                <w:lang w:eastAsia="zh-CN"/>
              </w:rPr>
            </w:pPr>
            <w:r>
              <w:rPr>
                <w:lang w:eastAsia="zh-CN"/>
              </w:rPr>
              <w:t>EASDiscovery</w:t>
            </w:r>
          </w:p>
        </w:tc>
      </w:tr>
      <w:tr w:rsidR="001F11AB" w14:paraId="3E7CD906" w14:textId="77777777" w:rsidTr="00621AEB">
        <w:trPr>
          <w:trHeight w:val="343"/>
          <w:jc w:val="center"/>
        </w:trPr>
        <w:tc>
          <w:tcPr>
            <w:tcW w:w="1880" w:type="dxa"/>
          </w:tcPr>
          <w:p w14:paraId="3A950092" w14:textId="77777777" w:rsidR="001F11AB" w:rsidRDefault="001F11AB" w:rsidP="00621AEB">
            <w:pPr>
              <w:pStyle w:val="TAL"/>
              <w:rPr>
                <w:lang w:eastAsia="zh-CN"/>
              </w:rPr>
            </w:pPr>
            <w:r w:rsidRPr="00400D90">
              <w:t>ev</w:t>
            </w:r>
            <w:r>
              <w:t>en</w:t>
            </w:r>
            <w:r w:rsidRPr="00400D90">
              <w:t>tReq</w:t>
            </w:r>
          </w:p>
        </w:tc>
        <w:tc>
          <w:tcPr>
            <w:tcW w:w="1701" w:type="dxa"/>
          </w:tcPr>
          <w:p w14:paraId="0143A96D" w14:textId="77777777" w:rsidR="001F11AB" w:rsidRDefault="001F11AB" w:rsidP="00621AEB">
            <w:pPr>
              <w:pStyle w:val="TAL"/>
              <w:rPr>
                <w:szCs w:val="18"/>
                <w:lang w:eastAsia="zh-CN"/>
              </w:rPr>
            </w:pPr>
            <w:r w:rsidRPr="00400D90">
              <w:t>ReportingInformation</w:t>
            </w:r>
          </w:p>
        </w:tc>
        <w:tc>
          <w:tcPr>
            <w:tcW w:w="709" w:type="dxa"/>
          </w:tcPr>
          <w:p w14:paraId="1BC7598C" w14:textId="77777777" w:rsidR="001F11AB" w:rsidRDefault="001F11AB" w:rsidP="00621AEB">
            <w:pPr>
              <w:pStyle w:val="TAC"/>
              <w:rPr>
                <w:lang w:eastAsia="zh-CN"/>
              </w:rPr>
            </w:pPr>
            <w:r w:rsidRPr="00400D90">
              <w:t>O</w:t>
            </w:r>
          </w:p>
        </w:tc>
        <w:tc>
          <w:tcPr>
            <w:tcW w:w="1134" w:type="dxa"/>
          </w:tcPr>
          <w:p w14:paraId="49C30403" w14:textId="77777777" w:rsidR="001F11AB" w:rsidRDefault="001F11AB" w:rsidP="00621AEB">
            <w:pPr>
              <w:pStyle w:val="TAC"/>
              <w:jc w:val="left"/>
              <w:rPr>
                <w:lang w:eastAsia="zh-CN"/>
              </w:rPr>
            </w:pPr>
            <w:r w:rsidRPr="00400D90">
              <w:t>0..1</w:t>
            </w:r>
          </w:p>
        </w:tc>
        <w:tc>
          <w:tcPr>
            <w:tcW w:w="2662" w:type="dxa"/>
          </w:tcPr>
          <w:p w14:paraId="597DB640" w14:textId="77777777" w:rsidR="001F11AB" w:rsidRDefault="001F11AB" w:rsidP="00621AEB">
            <w:pPr>
              <w:pStyle w:val="TAL"/>
            </w:pPr>
            <w:r w:rsidRPr="00400D90">
              <w:t xml:space="preserve">Indicates the event reporting </w:t>
            </w:r>
            <w:r>
              <w:t>requirements</w:t>
            </w:r>
            <w:r w:rsidRPr="00400D90">
              <w:t>.</w:t>
            </w:r>
          </w:p>
          <w:p w14:paraId="46C59E99" w14:textId="77777777" w:rsidR="001F11AB" w:rsidRDefault="001F11AB" w:rsidP="00621AEB">
            <w:pPr>
              <w:pStyle w:val="TAL"/>
            </w:pPr>
          </w:p>
          <w:p w14:paraId="26623C42" w14:textId="77777777" w:rsidR="001F11AB" w:rsidRDefault="001F11AB" w:rsidP="00621AEB">
            <w:pPr>
              <w:pStyle w:val="TAL"/>
              <w:rPr>
                <w:lang w:eastAsia="zh-CN"/>
              </w:rPr>
            </w:pPr>
            <w:r>
              <w:t>This attribute may be provided if the "EDGEAPP" feature is supported and the "subscribedEvents" attribute is present.</w:t>
            </w:r>
          </w:p>
        </w:tc>
        <w:tc>
          <w:tcPr>
            <w:tcW w:w="1344" w:type="dxa"/>
          </w:tcPr>
          <w:p w14:paraId="21AE804D" w14:textId="77777777" w:rsidR="001F11AB" w:rsidRDefault="001F11AB" w:rsidP="00621AEB">
            <w:pPr>
              <w:pStyle w:val="TAL"/>
              <w:rPr>
                <w:lang w:eastAsia="zh-CN"/>
              </w:rPr>
            </w:pPr>
            <w:r>
              <w:t>EDGEAPP</w:t>
            </w:r>
          </w:p>
        </w:tc>
      </w:tr>
      <w:tr w:rsidR="001F11AB" w14:paraId="083172BB" w14:textId="77777777" w:rsidTr="00621AEB">
        <w:trPr>
          <w:trHeight w:val="343"/>
          <w:jc w:val="center"/>
        </w:trPr>
        <w:tc>
          <w:tcPr>
            <w:tcW w:w="1880" w:type="dxa"/>
          </w:tcPr>
          <w:p w14:paraId="569E86DB" w14:textId="77777777" w:rsidR="001F11AB" w:rsidRDefault="001F11AB" w:rsidP="00621AEB">
            <w:pPr>
              <w:pStyle w:val="TAL"/>
              <w:rPr>
                <w:lang w:eastAsia="zh-CN"/>
              </w:rPr>
            </w:pPr>
            <w:r>
              <w:t>eventReports</w:t>
            </w:r>
          </w:p>
        </w:tc>
        <w:tc>
          <w:tcPr>
            <w:tcW w:w="1701" w:type="dxa"/>
          </w:tcPr>
          <w:p w14:paraId="1AA86AEF" w14:textId="77777777" w:rsidR="001F11AB" w:rsidRDefault="001F11AB" w:rsidP="00621AEB">
            <w:pPr>
              <w:pStyle w:val="TAL"/>
              <w:rPr>
                <w:szCs w:val="18"/>
                <w:lang w:eastAsia="zh-CN"/>
              </w:rPr>
            </w:pPr>
            <w:r>
              <w:t>array(EventNotification)</w:t>
            </w:r>
          </w:p>
        </w:tc>
        <w:tc>
          <w:tcPr>
            <w:tcW w:w="709" w:type="dxa"/>
          </w:tcPr>
          <w:p w14:paraId="4A1B1177" w14:textId="77777777" w:rsidR="001F11AB" w:rsidRDefault="001F11AB" w:rsidP="00621AEB">
            <w:pPr>
              <w:pStyle w:val="TAC"/>
              <w:rPr>
                <w:lang w:eastAsia="zh-CN"/>
              </w:rPr>
            </w:pPr>
            <w:r>
              <w:t>C</w:t>
            </w:r>
          </w:p>
        </w:tc>
        <w:tc>
          <w:tcPr>
            <w:tcW w:w="1134" w:type="dxa"/>
          </w:tcPr>
          <w:p w14:paraId="0B79D661" w14:textId="77777777" w:rsidR="001F11AB" w:rsidRDefault="001F11AB" w:rsidP="00621AEB">
            <w:pPr>
              <w:pStyle w:val="TAC"/>
              <w:jc w:val="left"/>
              <w:rPr>
                <w:lang w:eastAsia="zh-CN"/>
              </w:rPr>
            </w:pPr>
            <w:r>
              <w:t>1..N</w:t>
            </w:r>
          </w:p>
        </w:tc>
        <w:tc>
          <w:tcPr>
            <w:tcW w:w="2662" w:type="dxa"/>
          </w:tcPr>
          <w:p w14:paraId="5C21FA0A" w14:textId="77777777" w:rsidR="001F11AB" w:rsidRDefault="001F11AB" w:rsidP="00621AEB">
            <w:pPr>
              <w:pStyle w:val="TAL"/>
            </w:pPr>
            <w:r>
              <w:t>Represents user plane path management event report(s).</w:t>
            </w:r>
          </w:p>
          <w:p w14:paraId="1E823152" w14:textId="77777777" w:rsidR="001F11AB" w:rsidRDefault="001F11AB" w:rsidP="00621AEB">
            <w:pPr>
              <w:pStyle w:val="TAL"/>
            </w:pPr>
          </w:p>
          <w:p w14:paraId="03AAC88C" w14:textId="77777777" w:rsidR="001F11AB" w:rsidRDefault="001F11AB" w:rsidP="00621AEB">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49DC4759" w14:textId="77777777" w:rsidR="001F11AB" w:rsidRDefault="001F11AB" w:rsidP="00621AEB">
            <w:pPr>
              <w:pStyle w:val="TAL"/>
            </w:pPr>
          </w:p>
          <w:p w14:paraId="22AA0CC8" w14:textId="77777777" w:rsidR="001F11AB" w:rsidRDefault="001F11AB" w:rsidP="00621AEB">
            <w:pPr>
              <w:pStyle w:val="TAL"/>
              <w:rPr>
                <w:lang w:eastAsia="zh-CN"/>
              </w:rPr>
            </w:pPr>
            <w:r>
              <w:t>This attribute may also be present in an HTTP PUT or PATCH response when the report(s) are available.</w:t>
            </w:r>
          </w:p>
        </w:tc>
        <w:tc>
          <w:tcPr>
            <w:tcW w:w="1344" w:type="dxa"/>
          </w:tcPr>
          <w:p w14:paraId="70B91A43" w14:textId="77777777" w:rsidR="001F11AB" w:rsidRDefault="001F11AB" w:rsidP="00621AEB">
            <w:pPr>
              <w:pStyle w:val="TAL"/>
              <w:rPr>
                <w:lang w:eastAsia="zh-CN"/>
              </w:rPr>
            </w:pPr>
            <w:r>
              <w:t>EDGEAPP</w:t>
            </w:r>
          </w:p>
        </w:tc>
      </w:tr>
      <w:tr w:rsidR="001F11AB" w14:paraId="05597C65" w14:textId="77777777" w:rsidTr="00621AEB">
        <w:trPr>
          <w:trHeight w:val="1409"/>
          <w:jc w:val="center"/>
        </w:trPr>
        <w:tc>
          <w:tcPr>
            <w:tcW w:w="1880" w:type="dxa"/>
          </w:tcPr>
          <w:p w14:paraId="6C0B231B" w14:textId="77777777" w:rsidR="001F11AB" w:rsidRDefault="001F11AB" w:rsidP="00621AEB">
            <w:pPr>
              <w:pStyle w:val="TAL"/>
              <w:rPr>
                <w:lang w:eastAsia="zh-CN"/>
              </w:rPr>
            </w:pPr>
            <w:r>
              <w:t>suppFeat</w:t>
            </w:r>
          </w:p>
        </w:tc>
        <w:tc>
          <w:tcPr>
            <w:tcW w:w="1701" w:type="dxa"/>
          </w:tcPr>
          <w:p w14:paraId="024EC556" w14:textId="77777777" w:rsidR="001F11AB" w:rsidRDefault="001F11AB" w:rsidP="00621AEB">
            <w:pPr>
              <w:pStyle w:val="TAL"/>
              <w:rPr>
                <w:lang w:eastAsia="zh-CN"/>
              </w:rPr>
            </w:pPr>
            <w:r>
              <w:t>SupportedFeatures</w:t>
            </w:r>
          </w:p>
        </w:tc>
        <w:tc>
          <w:tcPr>
            <w:tcW w:w="709" w:type="dxa"/>
          </w:tcPr>
          <w:p w14:paraId="22F537E8" w14:textId="77777777" w:rsidR="001F11AB" w:rsidRDefault="001F11AB" w:rsidP="00621AEB">
            <w:pPr>
              <w:pStyle w:val="TAC"/>
              <w:rPr>
                <w:lang w:eastAsia="zh-CN"/>
              </w:rPr>
            </w:pPr>
            <w:r>
              <w:t>C</w:t>
            </w:r>
          </w:p>
        </w:tc>
        <w:tc>
          <w:tcPr>
            <w:tcW w:w="1134" w:type="dxa"/>
          </w:tcPr>
          <w:p w14:paraId="346E7396" w14:textId="77777777" w:rsidR="001F11AB" w:rsidRDefault="001F11AB" w:rsidP="00621AEB">
            <w:pPr>
              <w:pStyle w:val="TAC"/>
              <w:jc w:val="left"/>
            </w:pPr>
            <w:r>
              <w:t>0..1</w:t>
            </w:r>
          </w:p>
        </w:tc>
        <w:tc>
          <w:tcPr>
            <w:tcW w:w="2662" w:type="dxa"/>
          </w:tcPr>
          <w:p w14:paraId="0C5503BB" w14:textId="77777777" w:rsidR="001F11AB" w:rsidRDefault="001F11AB" w:rsidP="00621AEB">
            <w:pPr>
              <w:pStyle w:val="TAL"/>
            </w:pPr>
            <w:r>
              <w:t>Indicates the list of Supported features used as described in clause 5.4.4.</w:t>
            </w:r>
          </w:p>
          <w:p w14:paraId="347CE64A" w14:textId="77777777" w:rsidR="001F11AB" w:rsidRDefault="001F11AB" w:rsidP="00621AEB">
            <w:pPr>
              <w:pStyle w:val="TAL"/>
              <w:rPr>
                <w:rFonts w:cs="Arial"/>
                <w:szCs w:val="18"/>
                <w:lang w:eastAsia="zh-CN"/>
              </w:rPr>
            </w:pPr>
            <w:r>
              <w:t>This attribute shall be provided in the POST request and in the response of successful resource creation.</w:t>
            </w:r>
          </w:p>
        </w:tc>
        <w:tc>
          <w:tcPr>
            <w:tcW w:w="1344" w:type="dxa"/>
          </w:tcPr>
          <w:p w14:paraId="369B780E" w14:textId="77777777" w:rsidR="001F11AB" w:rsidRDefault="001F11AB" w:rsidP="00621AEB">
            <w:pPr>
              <w:pStyle w:val="TAL"/>
              <w:rPr>
                <w:rFonts w:cs="Arial"/>
                <w:szCs w:val="18"/>
              </w:rPr>
            </w:pPr>
          </w:p>
        </w:tc>
      </w:tr>
      <w:tr w:rsidR="001F11AB" w14:paraId="4FDEEA91" w14:textId="77777777" w:rsidTr="00621AEB">
        <w:trPr>
          <w:trHeight w:val="489"/>
          <w:jc w:val="center"/>
        </w:trPr>
        <w:tc>
          <w:tcPr>
            <w:tcW w:w="9430" w:type="dxa"/>
            <w:gridSpan w:val="6"/>
          </w:tcPr>
          <w:p w14:paraId="5505D0DC" w14:textId="77777777" w:rsidR="001F11AB" w:rsidRDefault="001F11AB" w:rsidP="007A777D">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5B2A5B2A" w14:textId="1D8116C1" w:rsidR="001F11AB" w:rsidRDefault="001F11AB" w:rsidP="007A777D">
            <w:pPr>
              <w:pStyle w:val="TAN"/>
              <w:rPr>
                <w:lang w:val="en-US" w:eastAsia="zh-CN"/>
              </w:rPr>
            </w:pPr>
            <w:r>
              <w:rPr>
                <w:lang w:eastAsia="zh-CN"/>
              </w:rPr>
              <w:t>NOTE 2:</w:t>
            </w:r>
            <w:r>
              <w:rPr>
                <w:lang w:eastAsia="zh-CN"/>
              </w:rPr>
              <w:tab/>
            </w:r>
            <w:ins w:id="152" w:author="Ericsson User" w:date="2023-01-24T16:43:00Z">
              <w:r w:rsidR="00DD34A0">
                <w:rPr>
                  <w:rFonts w:cs="Arial"/>
                  <w:szCs w:val="18"/>
                  <w:lang w:eastAsia="zh-CN"/>
                </w:rPr>
                <w:t>When FinerGranUEs feature is not supported</w:t>
              </w:r>
              <w:r w:rsidR="00DD34A0">
                <w:rPr>
                  <w:lang w:eastAsia="zh-CN"/>
                </w:rPr>
                <w:t>, o</w:t>
              </w:r>
            </w:ins>
            <w:del w:id="153" w:author="Ericsson User" w:date="2023-01-24T16:43:00Z">
              <w:r w:rsidDel="00DD34A0">
                <w:rPr>
                  <w:lang w:eastAsia="zh-CN"/>
                </w:rPr>
                <w:delText>O</w:delText>
              </w:r>
            </w:del>
            <w:r>
              <w:rPr>
                <w:lang w:eastAsia="zh-CN"/>
              </w:rPr>
              <w:t>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02F852E5" w14:textId="77777777" w:rsidR="001F11AB" w:rsidRDefault="001F11AB" w:rsidP="007A777D">
            <w:pPr>
              <w:pStyle w:val="TAN"/>
              <w:rPr>
                <w:lang w:eastAsia="zh-CN"/>
              </w:rPr>
            </w:pPr>
            <w:r>
              <w:rPr>
                <w:lang w:eastAsia="zh-CN"/>
              </w:rPr>
              <w:t>NOTE 3:</w:t>
            </w:r>
            <w:r>
              <w:rPr>
                <w:lang w:eastAsia="zh-CN"/>
              </w:rPr>
              <w:tab/>
              <w:t>One of "afAppId", "trafficFilters" or "ethTrafficFilters" shall be included.</w:t>
            </w:r>
          </w:p>
          <w:p w14:paraId="69A0F05A" w14:textId="77777777" w:rsidR="001F11AB" w:rsidRDefault="001F11AB" w:rsidP="007A777D">
            <w:pPr>
              <w:pStyle w:val="TAN"/>
              <w:rPr>
                <w:ins w:id="154" w:author="Ericsson User" w:date="2023-01-24T13:35:00Z"/>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313ED727" w14:textId="05A85767" w:rsidR="00CD0E80" w:rsidRDefault="002957F5" w:rsidP="007A777D">
            <w:pPr>
              <w:pStyle w:val="TAN"/>
              <w:rPr>
                <w:ins w:id="155" w:author="Ericsson User" w:date="2023-01-24T13:37:00Z"/>
                <w:rFonts w:cs="Arial"/>
                <w:szCs w:val="18"/>
                <w:lang w:eastAsia="zh-CN"/>
              </w:rPr>
            </w:pPr>
            <w:ins w:id="156" w:author="Ericsson User" w:date="2023-01-24T13:36:00Z">
              <w:r>
                <w:t>NOTE 5:</w:t>
              </w:r>
              <w:r>
                <w:rPr>
                  <w:lang w:eastAsia="zh-CN"/>
                </w:rPr>
                <w:t xml:space="preserve"> </w:t>
              </w:r>
              <w:r>
                <w:rPr>
                  <w:lang w:eastAsia="zh-CN"/>
                </w:rPr>
                <w:tab/>
              </w:r>
              <w:r>
                <w:rPr>
                  <w:rFonts w:cs="Arial"/>
                  <w:szCs w:val="18"/>
                  <w:lang w:eastAsia="zh-CN"/>
                </w:rPr>
                <w:t>When FinerGranUEs feature is supported,</w:t>
              </w:r>
            </w:ins>
            <w:ins w:id="157" w:author="Ericsson User" w:date="2023-01-24T13:38:00Z">
              <w:r w:rsidR="005C0CDD">
                <w:rPr>
                  <w:rFonts w:cs="Arial"/>
                  <w:szCs w:val="18"/>
                  <w:lang w:eastAsia="zh-CN"/>
                </w:rPr>
                <w:t xml:space="preserve"> o</w:t>
              </w:r>
              <w:r w:rsidR="005C0CDD">
                <w:rPr>
                  <w:lang w:eastAsia="zh-CN"/>
                </w:rPr>
                <w:t xml:space="preserve">ne of </w:t>
              </w:r>
            </w:ins>
            <w:ins w:id="158" w:author="Ericsson User" w:date="2023-01-25T11:41:00Z">
              <w:r w:rsidR="00A56D94">
                <w:rPr>
                  <w:lang w:eastAsia="zh-CN"/>
                </w:rPr>
                <w:t>the following combinations s</w:t>
              </w:r>
              <w:r w:rsidR="00A20005">
                <w:rPr>
                  <w:lang w:eastAsia="zh-CN"/>
                </w:rPr>
                <w:t>hall be supported:</w:t>
              </w:r>
            </w:ins>
            <w:ins w:id="159" w:author="Ericsson User" w:date="2023-01-25T11:43:00Z">
              <w:r w:rsidR="00F22630">
                <w:rPr>
                  <w:lang w:eastAsia="zh-CN"/>
                </w:rPr>
                <w:t xml:space="preserve"> a) </w:t>
              </w:r>
            </w:ins>
            <w:ins w:id="160" w:author="Ericsson User" w:date="2023-02-06T17:28:00Z">
              <w:r w:rsidR="00CE2AB3">
                <w:rPr>
                  <w:lang w:eastAsia="zh-CN"/>
                </w:rPr>
                <w:t xml:space="preserve">one of </w:t>
              </w:r>
            </w:ins>
            <w:ins w:id="161" w:author="Ericsson User" w:date="2023-01-24T13:38:00Z">
              <w:r w:rsidR="005C0CDD">
                <w:rPr>
                  <w:lang w:eastAsia="zh-CN"/>
                </w:rPr>
                <w:t>individual UE identifier (i.e. "</w:t>
              </w:r>
              <w:r w:rsidR="005C0CDD">
                <w:rPr>
                  <w:rFonts w:hint="eastAsia"/>
                  <w:lang w:eastAsia="zh-CN"/>
                </w:rPr>
                <w:t>gpsi</w:t>
              </w:r>
              <w:r w:rsidR="005C0CDD">
                <w:rPr>
                  <w:lang w:eastAsia="zh-CN"/>
                </w:rPr>
                <w:t>", "</w:t>
              </w:r>
              <w:r w:rsidR="005C0CDD">
                <w:rPr>
                  <w:rFonts w:hint="eastAsia"/>
                  <w:lang w:eastAsia="zh-CN"/>
                </w:rPr>
                <w:t>macAddr</w:t>
              </w:r>
              <w:r w:rsidR="005C0CDD">
                <w:rPr>
                  <w:lang w:eastAsia="zh-CN"/>
                </w:rPr>
                <w:t>", "i</w:t>
              </w:r>
              <w:r w:rsidR="005C0CDD">
                <w:rPr>
                  <w:rFonts w:hint="eastAsia"/>
                  <w:lang w:eastAsia="zh-CN"/>
                </w:rPr>
                <w:t>pv4</w:t>
              </w:r>
              <w:r w:rsidR="005C0CDD">
                <w:rPr>
                  <w:lang w:eastAsia="zh-CN"/>
                </w:rPr>
                <w:t>Addr" or "i</w:t>
              </w:r>
              <w:r w:rsidR="005C0CDD">
                <w:rPr>
                  <w:rFonts w:hint="eastAsia"/>
                  <w:lang w:eastAsia="zh-CN"/>
                </w:rPr>
                <w:t>pv6</w:t>
              </w:r>
              <w:r w:rsidR="005C0CDD">
                <w:rPr>
                  <w:lang w:eastAsia="zh-CN"/>
                </w:rPr>
                <w:t>Addr")</w:t>
              </w:r>
            </w:ins>
            <w:ins w:id="162" w:author="Ericsson User" w:date="2023-01-25T11:43:00Z">
              <w:r w:rsidR="00F22630">
                <w:rPr>
                  <w:lang w:eastAsia="zh-CN"/>
                </w:rPr>
                <w:t xml:space="preserve"> or b)</w:t>
              </w:r>
            </w:ins>
            <w:ins w:id="163" w:author="Ericsson User" w:date="2023-01-25T11:44:00Z">
              <w:r w:rsidR="009C0C17">
                <w:rPr>
                  <w:lang w:eastAsia="zh-CN"/>
                </w:rPr>
                <w:t xml:space="preserve"> </w:t>
              </w:r>
            </w:ins>
            <w:ins w:id="164" w:author="Ericsson User" w:date="2023-01-24T13:38:00Z">
              <w:r w:rsidR="005C0CDD">
                <w:rPr>
                  <w:lang w:eastAsia="zh-CN"/>
                </w:rPr>
                <w:t>External Group Identifier</w:t>
              </w:r>
            </w:ins>
            <w:ins w:id="165" w:author="Ericsson User" w:date="2023-01-24T13:39:00Z">
              <w:r w:rsidR="00BB265E">
                <w:rPr>
                  <w:lang w:eastAsia="zh-CN"/>
                </w:rPr>
                <w:t>s</w:t>
              </w:r>
            </w:ins>
            <w:ins w:id="166" w:author="Ericsson User" w:date="2023-01-24T13:38:00Z">
              <w:r w:rsidR="005C0CDD">
                <w:rPr>
                  <w:lang w:eastAsia="zh-CN"/>
                </w:rPr>
                <w:t xml:space="preserve"> (i.e. "e</w:t>
              </w:r>
              <w:r w:rsidR="005C0CDD">
                <w:rPr>
                  <w:rFonts w:hint="eastAsia"/>
                  <w:lang w:eastAsia="zh-CN"/>
                </w:rPr>
                <w:t>xter</w:t>
              </w:r>
              <w:r w:rsidR="005C0CDD">
                <w:rPr>
                  <w:lang w:eastAsia="zh-CN"/>
                </w:rPr>
                <w:t>nalGroupId</w:t>
              </w:r>
            </w:ins>
            <w:ins w:id="167" w:author="Ericsson User" w:date="2023-01-24T13:39:00Z">
              <w:r w:rsidR="00C84101">
                <w:rPr>
                  <w:lang w:eastAsia="zh-CN"/>
                </w:rPr>
                <w:t>s</w:t>
              </w:r>
            </w:ins>
            <w:ins w:id="168" w:author="Ericsson User" w:date="2023-01-24T13:38:00Z">
              <w:r w:rsidR="005C0CDD">
                <w:rPr>
                  <w:lang w:eastAsia="zh-CN"/>
                </w:rPr>
                <w:t>")</w:t>
              </w:r>
            </w:ins>
            <w:ins w:id="169" w:author="Ericsson User" w:date="2023-01-24T16:37:00Z">
              <w:r w:rsidR="00B01487">
                <w:rPr>
                  <w:lang w:eastAsia="zh-CN"/>
                </w:rPr>
                <w:t xml:space="preserve"> and</w:t>
              </w:r>
            </w:ins>
            <w:ins w:id="170" w:author="Ericsson User" w:date="2023-02-06T15:23:00Z">
              <w:r w:rsidR="0034397F">
                <w:rPr>
                  <w:lang w:eastAsia="zh-CN"/>
                </w:rPr>
                <w:t xml:space="preserve"> optionally the</w:t>
              </w:r>
            </w:ins>
            <w:ins w:id="171" w:author="Ericsson User" w:date="2023-01-24T16:38:00Z">
              <w:r w:rsidR="00066DBE">
                <w:rPr>
                  <w:lang w:eastAsia="zh-CN"/>
                </w:rPr>
                <w:t xml:space="preserve"> </w:t>
              </w:r>
            </w:ins>
            <w:ins w:id="172" w:author="Ericsson User" w:date="2023-02-06T17:29:00Z">
              <w:r w:rsidR="00D63046">
                <w:rPr>
                  <w:lang w:eastAsia="zh-CN"/>
                </w:rPr>
                <w:t xml:space="preserve">external subscriber categories (i.e. </w:t>
              </w:r>
            </w:ins>
            <w:ins w:id="173" w:author="Ericsson User" w:date="2023-01-24T16:38:00Z">
              <w:r w:rsidR="00066DBE">
                <w:rPr>
                  <w:lang w:eastAsia="zh-CN"/>
                </w:rPr>
                <w:t>"extSubscCats"</w:t>
              </w:r>
            </w:ins>
            <w:ins w:id="174" w:author="Ericsson User" w:date="2023-02-06T17:29:00Z">
              <w:r w:rsidR="00A329EA">
                <w:rPr>
                  <w:lang w:eastAsia="zh-CN"/>
                </w:rPr>
                <w:t>)</w:t>
              </w:r>
            </w:ins>
            <w:ins w:id="175" w:author="Ericsson User" w:date="2023-01-24T16:35:00Z">
              <w:r w:rsidR="00C73FA1">
                <w:rPr>
                  <w:lang w:eastAsia="zh-CN"/>
                </w:rPr>
                <w:t xml:space="preserve">, </w:t>
              </w:r>
            </w:ins>
            <w:ins w:id="176" w:author="Ericsson User" w:date="2023-01-24T16:39:00Z">
              <w:r w:rsidR="0073365B">
                <w:rPr>
                  <w:lang w:eastAsia="zh-CN"/>
                </w:rPr>
                <w:t xml:space="preserve">or </w:t>
              </w:r>
            </w:ins>
            <w:ins w:id="177" w:author="Ericsson User" w:date="2023-01-25T11:43:00Z">
              <w:r w:rsidR="00F22630">
                <w:rPr>
                  <w:lang w:eastAsia="zh-CN"/>
                </w:rPr>
                <w:t xml:space="preserve">c) </w:t>
              </w:r>
            </w:ins>
            <w:ins w:id="178" w:author="Ericsson User" w:date="2023-01-24T13:38:00Z">
              <w:r w:rsidR="005C0CDD">
                <w:rPr>
                  <w:lang w:eastAsia="zh-CN"/>
                </w:rPr>
                <w:t xml:space="preserve">any UE indication "anyUeInd" </w:t>
              </w:r>
            </w:ins>
            <w:ins w:id="179" w:author="Ericsson User" w:date="2023-01-24T16:38:00Z">
              <w:r w:rsidR="00066DBE">
                <w:rPr>
                  <w:lang w:eastAsia="zh-CN"/>
                </w:rPr>
                <w:t>and</w:t>
              </w:r>
            </w:ins>
            <w:ins w:id="180" w:author="Ericsson User" w:date="2023-02-06T15:23:00Z">
              <w:r w:rsidR="0034397F">
                <w:rPr>
                  <w:lang w:eastAsia="zh-CN"/>
                </w:rPr>
                <w:t xml:space="preserve"> optionally the</w:t>
              </w:r>
            </w:ins>
            <w:ins w:id="181" w:author="Ericsson User" w:date="2023-01-24T16:35:00Z">
              <w:r w:rsidR="00C73FA1">
                <w:rPr>
                  <w:lang w:eastAsia="zh-CN"/>
                </w:rPr>
                <w:t xml:space="preserve"> </w:t>
              </w:r>
            </w:ins>
            <w:ins w:id="182" w:author="Ericsson User" w:date="2023-02-06T17:29:00Z">
              <w:r w:rsidR="00A329EA">
                <w:rPr>
                  <w:lang w:eastAsia="zh-CN"/>
                </w:rPr>
                <w:t>external subscriber categories (i.e.</w:t>
              </w:r>
            </w:ins>
            <w:ins w:id="183" w:author="Ericsson User" w:date="2023-01-24T16:35:00Z">
              <w:r w:rsidR="00C73FA1">
                <w:rPr>
                  <w:lang w:eastAsia="zh-CN"/>
                </w:rPr>
                <w:t>"extSubscCats"</w:t>
              </w:r>
            </w:ins>
            <w:ins w:id="184" w:author="Ericsson User" w:date="2023-02-06T17:30:00Z">
              <w:r w:rsidR="00A329EA">
                <w:rPr>
                  <w:lang w:eastAsia="zh-CN"/>
                </w:rPr>
                <w:t>)</w:t>
              </w:r>
            </w:ins>
            <w:ins w:id="185" w:author="Ericsson User" w:date="2023-01-24T13:38:00Z">
              <w:r w:rsidR="005C0CDD">
                <w:rPr>
                  <w:lang w:eastAsia="zh-CN"/>
                </w:rPr>
                <w:t>.</w:t>
              </w:r>
            </w:ins>
            <w:ins w:id="186" w:author="Ericsson User" w:date="2023-01-24T13:39:00Z">
              <w:r w:rsidR="00C84101">
                <w:rPr>
                  <w:lang w:eastAsia="zh-CN"/>
                </w:rPr>
                <w:t xml:space="preserve"> </w:t>
              </w:r>
            </w:ins>
          </w:p>
          <w:p w14:paraId="0B90DF9B" w14:textId="06C53C0F" w:rsidR="006C2525" w:rsidRPr="0073365B" w:rsidRDefault="003868EF" w:rsidP="0073365B">
            <w:pPr>
              <w:pStyle w:val="TAL"/>
              <w:ind w:left="1118" w:hangingChars="621" w:hanging="1118"/>
              <w:rPr>
                <w:rFonts w:cs="Arial"/>
                <w:szCs w:val="18"/>
                <w:lang w:eastAsia="zh-CN"/>
              </w:rPr>
            </w:pPr>
            <w:ins w:id="187" w:author="Ericsson User" w:date="2023-01-24T13:37:00Z">
              <w:r>
                <w:t>NOTE 6:</w:t>
              </w:r>
              <w:r>
                <w:rPr>
                  <w:lang w:eastAsia="zh-CN"/>
                </w:rPr>
                <w:t xml:space="preserve"> </w:t>
              </w:r>
              <w:r>
                <w:rPr>
                  <w:lang w:eastAsia="zh-CN"/>
                </w:rPr>
                <w:tab/>
              </w:r>
              <w:r w:rsidR="005C0CDD">
                <w:rPr>
                  <w:rFonts w:cs="Arial"/>
                  <w:szCs w:val="18"/>
                  <w:lang w:eastAsia="zh-CN"/>
                </w:rPr>
                <w:t>This attribute shall not be provided when FinerGranUEs feature is supported</w:t>
              </w:r>
            </w:ins>
            <w:ins w:id="188" w:author="Ericsson User" w:date="2023-01-24T13:40:00Z">
              <w:r w:rsidR="006C2525">
                <w:rPr>
                  <w:rFonts w:cs="Arial"/>
                  <w:szCs w:val="18"/>
                  <w:lang w:eastAsia="zh-CN"/>
                </w:rPr>
                <w:t>.</w:t>
              </w:r>
            </w:ins>
          </w:p>
        </w:tc>
      </w:tr>
    </w:tbl>
    <w:p w14:paraId="5A052461" w14:textId="5CB634E0" w:rsidR="00E5025E" w:rsidRDefault="00E5025E" w:rsidP="00E5025E"/>
    <w:p w14:paraId="13834E6D" w14:textId="31EEFADC"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02C81">
        <w:rPr>
          <w:rFonts w:eastAsia="DengXian"/>
          <w:noProof/>
          <w:color w:val="0000FF"/>
          <w:sz w:val="28"/>
          <w:szCs w:val="28"/>
        </w:rPr>
        <w:t>4th</w:t>
      </w:r>
      <w:r w:rsidRPr="008C6891">
        <w:rPr>
          <w:rFonts w:eastAsia="DengXian"/>
          <w:noProof/>
          <w:color w:val="0000FF"/>
          <w:sz w:val="28"/>
          <w:szCs w:val="28"/>
        </w:rPr>
        <w:t xml:space="preserve"> Change ***</w:t>
      </w:r>
    </w:p>
    <w:p w14:paraId="1F7E7325" w14:textId="77777777" w:rsidR="00F67B82" w:rsidRDefault="00F67B82" w:rsidP="00F67B82">
      <w:pPr>
        <w:pStyle w:val="Heading3"/>
        <w:spacing w:before="240"/>
      </w:pPr>
      <w:bookmarkStart w:id="189" w:name="_Toc28013396"/>
      <w:bookmarkStart w:id="190" w:name="_Toc36040152"/>
      <w:bookmarkStart w:id="191" w:name="_Toc44692769"/>
      <w:bookmarkStart w:id="192" w:name="_Toc45134230"/>
      <w:bookmarkStart w:id="193" w:name="_Toc49607294"/>
      <w:bookmarkStart w:id="194" w:name="_Toc51763266"/>
      <w:bookmarkStart w:id="195" w:name="_Toc58850164"/>
      <w:bookmarkStart w:id="196" w:name="_Toc59018544"/>
      <w:bookmarkStart w:id="197" w:name="_Toc68169550"/>
      <w:bookmarkStart w:id="198" w:name="_Toc114211782"/>
      <w:bookmarkStart w:id="199" w:name="_Toc122116173"/>
      <w:r>
        <w:t>5.4.4</w:t>
      </w:r>
      <w:r>
        <w:tab/>
        <w:t>Used Features</w:t>
      </w:r>
      <w:bookmarkEnd w:id="189"/>
      <w:bookmarkEnd w:id="190"/>
      <w:bookmarkEnd w:id="191"/>
      <w:bookmarkEnd w:id="192"/>
      <w:bookmarkEnd w:id="193"/>
      <w:bookmarkEnd w:id="194"/>
      <w:bookmarkEnd w:id="195"/>
      <w:bookmarkEnd w:id="196"/>
      <w:bookmarkEnd w:id="197"/>
      <w:bookmarkEnd w:id="198"/>
      <w:bookmarkEnd w:id="199"/>
    </w:p>
    <w:p w14:paraId="51141F2B" w14:textId="77777777" w:rsidR="00F67B82" w:rsidRDefault="00F67B82" w:rsidP="00F67B82">
      <w:r>
        <w:t>The table below defines the features applicable to the TrafficInfluence API. Those features are negotiated as described in clause 5.2.7 of 3GPP TS 29.122 [4].</w:t>
      </w:r>
    </w:p>
    <w:p w14:paraId="0BFC8E77" w14:textId="77777777" w:rsidR="00F67B82" w:rsidRDefault="00F67B82" w:rsidP="00F67B82">
      <w:pPr>
        <w:pStyle w:val="TH"/>
      </w:pPr>
      <w:r>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67B82" w14:paraId="2098F6E8" w14:textId="77777777" w:rsidTr="00621AEB">
        <w:trPr>
          <w:cantSplit/>
        </w:trPr>
        <w:tc>
          <w:tcPr>
            <w:tcW w:w="993" w:type="dxa"/>
            <w:shd w:val="clear" w:color="auto" w:fill="C0C0C0"/>
          </w:tcPr>
          <w:p w14:paraId="72F21689" w14:textId="77777777" w:rsidR="00F67B82" w:rsidRDefault="00F67B82" w:rsidP="00621AEB">
            <w:pPr>
              <w:pStyle w:val="TAH"/>
              <w:jc w:val="left"/>
              <w:rPr>
                <w:rFonts w:eastAsia="Times New Roman"/>
              </w:rPr>
            </w:pPr>
            <w:r>
              <w:rPr>
                <w:rFonts w:eastAsia="Times New Roman"/>
              </w:rPr>
              <w:t>Feature number</w:t>
            </w:r>
          </w:p>
        </w:tc>
        <w:tc>
          <w:tcPr>
            <w:tcW w:w="2268" w:type="dxa"/>
            <w:shd w:val="clear" w:color="auto" w:fill="C0C0C0"/>
          </w:tcPr>
          <w:p w14:paraId="4C578586" w14:textId="77777777" w:rsidR="00F67B82" w:rsidRDefault="00F67B82" w:rsidP="00621AEB">
            <w:pPr>
              <w:pStyle w:val="TAH"/>
              <w:jc w:val="left"/>
              <w:rPr>
                <w:rFonts w:eastAsia="Times New Roman"/>
              </w:rPr>
            </w:pPr>
            <w:r>
              <w:rPr>
                <w:rFonts w:eastAsia="Times New Roman"/>
              </w:rPr>
              <w:t>Feature Name</w:t>
            </w:r>
          </w:p>
        </w:tc>
        <w:tc>
          <w:tcPr>
            <w:tcW w:w="6520" w:type="dxa"/>
            <w:shd w:val="clear" w:color="auto" w:fill="C0C0C0"/>
          </w:tcPr>
          <w:p w14:paraId="54AA33FB" w14:textId="77777777" w:rsidR="00F67B82" w:rsidRDefault="00F67B82" w:rsidP="00621AEB">
            <w:pPr>
              <w:pStyle w:val="TAH"/>
              <w:rPr>
                <w:rFonts w:eastAsia="Times New Roman"/>
              </w:rPr>
            </w:pPr>
            <w:r>
              <w:rPr>
                <w:rFonts w:eastAsia="Times New Roman"/>
              </w:rPr>
              <w:t>Description</w:t>
            </w:r>
          </w:p>
        </w:tc>
      </w:tr>
      <w:tr w:rsidR="00F67B82" w14:paraId="29802F8B" w14:textId="77777777" w:rsidTr="00621AEB">
        <w:trPr>
          <w:cantSplit/>
        </w:trPr>
        <w:tc>
          <w:tcPr>
            <w:tcW w:w="993" w:type="dxa"/>
            <w:shd w:val="clear" w:color="auto" w:fill="auto"/>
          </w:tcPr>
          <w:p w14:paraId="2744EA24" w14:textId="77777777" w:rsidR="00F67B82" w:rsidRDefault="00F67B82" w:rsidP="00621AEB">
            <w:pPr>
              <w:pStyle w:val="TAH"/>
              <w:jc w:val="left"/>
              <w:rPr>
                <w:rFonts w:eastAsia="Times New Roman"/>
                <w:b w:val="0"/>
              </w:rPr>
            </w:pPr>
            <w:r>
              <w:rPr>
                <w:rFonts w:eastAsia="Times New Roman" w:hint="eastAsia"/>
                <w:b w:val="0"/>
              </w:rPr>
              <w:t>1</w:t>
            </w:r>
          </w:p>
        </w:tc>
        <w:tc>
          <w:tcPr>
            <w:tcW w:w="2268" w:type="dxa"/>
            <w:shd w:val="clear" w:color="auto" w:fill="auto"/>
          </w:tcPr>
          <w:p w14:paraId="19D721F9" w14:textId="77777777" w:rsidR="00F67B82" w:rsidRDefault="00F67B82" w:rsidP="00621AEB">
            <w:pPr>
              <w:pStyle w:val="TAH"/>
              <w:jc w:val="left"/>
              <w:rPr>
                <w:rFonts w:eastAsia="Times New Roman"/>
                <w:b w:val="0"/>
              </w:rPr>
            </w:pPr>
            <w:r>
              <w:rPr>
                <w:rFonts w:eastAsia="Times New Roman"/>
                <w:b w:val="0"/>
              </w:rPr>
              <w:t>Notification_websocket</w:t>
            </w:r>
          </w:p>
        </w:tc>
        <w:tc>
          <w:tcPr>
            <w:tcW w:w="6520" w:type="dxa"/>
            <w:shd w:val="clear" w:color="auto" w:fill="auto"/>
          </w:tcPr>
          <w:p w14:paraId="6D3F1E74" w14:textId="77777777" w:rsidR="00F67B82" w:rsidRDefault="00F67B82" w:rsidP="00621AEB">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F67B82" w14:paraId="04344F68" w14:textId="77777777" w:rsidTr="00621AEB">
        <w:trPr>
          <w:cantSplit/>
        </w:trPr>
        <w:tc>
          <w:tcPr>
            <w:tcW w:w="993" w:type="dxa"/>
            <w:shd w:val="clear" w:color="auto" w:fill="auto"/>
          </w:tcPr>
          <w:p w14:paraId="35ACB473" w14:textId="77777777" w:rsidR="00F67B82" w:rsidRDefault="00F67B82" w:rsidP="00621AEB">
            <w:pPr>
              <w:pStyle w:val="TAH"/>
              <w:jc w:val="left"/>
              <w:rPr>
                <w:rFonts w:eastAsia="Times New Roman"/>
                <w:b w:val="0"/>
              </w:rPr>
            </w:pPr>
            <w:r>
              <w:rPr>
                <w:rFonts w:eastAsia="Times New Roman" w:hint="eastAsia"/>
                <w:b w:val="0"/>
              </w:rPr>
              <w:t>2</w:t>
            </w:r>
          </w:p>
        </w:tc>
        <w:tc>
          <w:tcPr>
            <w:tcW w:w="2268" w:type="dxa"/>
            <w:shd w:val="clear" w:color="auto" w:fill="auto"/>
          </w:tcPr>
          <w:p w14:paraId="3D936829" w14:textId="77777777" w:rsidR="00F67B82" w:rsidRDefault="00F67B82" w:rsidP="00621AEB">
            <w:pPr>
              <w:pStyle w:val="TAH"/>
              <w:jc w:val="left"/>
              <w:rPr>
                <w:rFonts w:eastAsia="Times New Roman"/>
                <w:b w:val="0"/>
              </w:rPr>
            </w:pPr>
            <w:r>
              <w:rPr>
                <w:rFonts w:eastAsia="Times New Roman"/>
                <w:b w:val="0"/>
              </w:rPr>
              <w:t>Notification_test_event</w:t>
            </w:r>
          </w:p>
        </w:tc>
        <w:tc>
          <w:tcPr>
            <w:tcW w:w="6520" w:type="dxa"/>
            <w:shd w:val="clear" w:color="auto" w:fill="auto"/>
          </w:tcPr>
          <w:p w14:paraId="5B0FB234" w14:textId="77777777" w:rsidR="00F67B82" w:rsidRDefault="00F67B82" w:rsidP="00621AEB">
            <w:pPr>
              <w:pStyle w:val="TAH"/>
              <w:jc w:val="left"/>
              <w:rPr>
                <w:rFonts w:eastAsia="Times New Roman"/>
                <w:b w:val="0"/>
              </w:rPr>
            </w:pPr>
            <w:r>
              <w:rPr>
                <w:rFonts w:eastAsia="Times New Roman"/>
                <w:b w:val="0"/>
              </w:rPr>
              <w:t>The testing of notification connection is supported as described in 3GPP TS 29.122 [4].</w:t>
            </w:r>
          </w:p>
        </w:tc>
      </w:tr>
      <w:tr w:rsidR="00F67B82" w14:paraId="133D64B1" w14:textId="77777777" w:rsidTr="00621AEB">
        <w:trPr>
          <w:cantSplit/>
        </w:trPr>
        <w:tc>
          <w:tcPr>
            <w:tcW w:w="993" w:type="dxa"/>
            <w:shd w:val="clear" w:color="auto" w:fill="auto"/>
          </w:tcPr>
          <w:p w14:paraId="65D70C71" w14:textId="77777777" w:rsidR="00F67B82" w:rsidRDefault="00F67B82" w:rsidP="00621AEB">
            <w:pPr>
              <w:pStyle w:val="TAH"/>
              <w:jc w:val="left"/>
              <w:rPr>
                <w:rFonts w:eastAsia="Times New Roman"/>
                <w:b w:val="0"/>
              </w:rPr>
            </w:pPr>
            <w:r>
              <w:rPr>
                <w:rFonts w:hint="eastAsia"/>
                <w:b w:val="0"/>
                <w:lang w:eastAsia="zh-CN"/>
              </w:rPr>
              <w:t>3</w:t>
            </w:r>
          </w:p>
        </w:tc>
        <w:tc>
          <w:tcPr>
            <w:tcW w:w="2268" w:type="dxa"/>
            <w:shd w:val="clear" w:color="auto" w:fill="auto"/>
          </w:tcPr>
          <w:p w14:paraId="060525B8" w14:textId="77777777" w:rsidR="00F67B82" w:rsidRDefault="00F67B82" w:rsidP="00621AEB">
            <w:pPr>
              <w:pStyle w:val="TAH"/>
              <w:jc w:val="left"/>
              <w:rPr>
                <w:rFonts w:eastAsia="Times New Roman"/>
                <w:b w:val="0"/>
              </w:rPr>
            </w:pPr>
            <w:r>
              <w:rPr>
                <w:rFonts w:eastAsia="Times New Roman"/>
                <w:b w:val="0"/>
              </w:rPr>
              <w:t>URLLC</w:t>
            </w:r>
          </w:p>
        </w:tc>
        <w:tc>
          <w:tcPr>
            <w:tcW w:w="6520" w:type="dxa"/>
            <w:shd w:val="clear" w:color="auto" w:fill="auto"/>
          </w:tcPr>
          <w:p w14:paraId="0E84AF15" w14:textId="77777777" w:rsidR="00F67B82" w:rsidRDefault="00F67B82" w:rsidP="00621AEB">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F67B82" w14:paraId="14A52437" w14:textId="77777777" w:rsidTr="00621AEB">
        <w:trPr>
          <w:cantSplit/>
        </w:trPr>
        <w:tc>
          <w:tcPr>
            <w:tcW w:w="993" w:type="dxa"/>
            <w:shd w:val="clear" w:color="auto" w:fill="auto"/>
          </w:tcPr>
          <w:p w14:paraId="354C8649" w14:textId="77777777" w:rsidR="00F67B82" w:rsidRDefault="00F67B82" w:rsidP="00621AEB">
            <w:pPr>
              <w:pStyle w:val="TAH"/>
              <w:jc w:val="left"/>
              <w:rPr>
                <w:rFonts w:eastAsia="Times New Roman"/>
                <w:b w:val="0"/>
              </w:rPr>
            </w:pPr>
            <w:r>
              <w:rPr>
                <w:b w:val="0"/>
                <w:lang w:eastAsia="zh-CN"/>
              </w:rPr>
              <w:t>4</w:t>
            </w:r>
          </w:p>
        </w:tc>
        <w:tc>
          <w:tcPr>
            <w:tcW w:w="2268" w:type="dxa"/>
            <w:shd w:val="clear" w:color="auto" w:fill="auto"/>
          </w:tcPr>
          <w:p w14:paraId="53C869E6" w14:textId="77777777" w:rsidR="00F67B82" w:rsidRDefault="00F67B82" w:rsidP="00621AEB">
            <w:pPr>
              <w:pStyle w:val="TAH"/>
              <w:jc w:val="left"/>
              <w:rPr>
                <w:rFonts w:eastAsia="Times New Roman"/>
                <w:b w:val="0"/>
              </w:rPr>
            </w:pPr>
            <w:r>
              <w:rPr>
                <w:b w:val="0"/>
              </w:rPr>
              <w:t>MacAddressRange</w:t>
            </w:r>
          </w:p>
        </w:tc>
        <w:tc>
          <w:tcPr>
            <w:tcW w:w="6520" w:type="dxa"/>
            <w:shd w:val="clear" w:color="auto" w:fill="auto"/>
          </w:tcPr>
          <w:p w14:paraId="4A936C0E" w14:textId="77777777" w:rsidR="00F67B82" w:rsidRDefault="00F67B82" w:rsidP="00621AEB">
            <w:pPr>
              <w:pStyle w:val="TAH"/>
              <w:jc w:val="left"/>
              <w:rPr>
                <w:rFonts w:eastAsia="Times New Roman"/>
                <w:b w:val="0"/>
              </w:rPr>
            </w:pPr>
            <w:r>
              <w:rPr>
                <w:b w:val="0"/>
                <w:lang w:eastAsia="zh-CN"/>
              </w:rPr>
              <w:t>Indicates the support of a set of MAC addresses with a specific range in the traffic filter.</w:t>
            </w:r>
          </w:p>
        </w:tc>
      </w:tr>
      <w:tr w:rsidR="00F67B82" w14:paraId="4958AB6B" w14:textId="77777777" w:rsidTr="00621AEB">
        <w:trPr>
          <w:cantSplit/>
        </w:trPr>
        <w:tc>
          <w:tcPr>
            <w:tcW w:w="993" w:type="dxa"/>
            <w:shd w:val="clear" w:color="auto" w:fill="auto"/>
          </w:tcPr>
          <w:p w14:paraId="1E6AFE44" w14:textId="77777777" w:rsidR="00F67B82" w:rsidRDefault="00F67B82" w:rsidP="00621AEB">
            <w:pPr>
              <w:pStyle w:val="TAH"/>
              <w:jc w:val="left"/>
              <w:rPr>
                <w:b w:val="0"/>
                <w:lang w:eastAsia="zh-CN"/>
              </w:rPr>
            </w:pPr>
            <w:r>
              <w:rPr>
                <w:b w:val="0"/>
                <w:lang w:eastAsia="zh-CN"/>
              </w:rPr>
              <w:t>5</w:t>
            </w:r>
          </w:p>
        </w:tc>
        <w:tc>
          <w:tcPr>
            <w:tcW w:w="2268" w:type="dxa"/>
            <w:shd w:val="clear" w:color="auto" w:fill="auto"/>
          </w:tcPr>
          <w:p w14:paraId="09A93798" w14:textId="77777777" w:rsidR="00F67B82" w:rsidRDefault="00F67B82" w:rsidP="00621AEB">
            <w:pPr>
              <w:pStyle w:val="TAH"/>
              <w:jc w:val="left"/>
              <w:rPr>
                <w:b w:val="0"/>
              </w:rPr>
            </w:pPr>
            <w:r>
              <w:rPr>
                <w:b w:val="0"/>
                <w:lang w:eastAsia="zh-CN"/>
              </w:rPr>
              <w:t>AF_latency</w:t>
            </w:r>
          </w:p>
        </w:tc>
        <w:tc>
          <w:tcPr>
            <w:tcW w:w="6520" w:type="dxa"/>
            <w:shd w:val="clear" w:color="auto" w:fill="auto"/>
          </w:tcPr>
          <w:p w14:paraId="3BC6813C" w14:textId="77777777" w:rsidR="00F67B82" w:rsidRDefault="00F67B82" w:rsidP="00621AEB">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F67B82" w14:paraId="3105E263" w14:textId="77777777" w:rsidTr="00621AEB">
        <w:trPr>
          <w:cantSplit/>
        </w:trPr>
        <w:tc>
          <w:tcPr>
            <w:tcW w:w="993" w:type="dxa"/>
            <w:shd w:val="clear" w:color="auto" w:fill="auto"/>
          </w:tcPr>
          <w:p w14:paraId="69B512CB" w14:textId="77777777" w:rsidR="00F67B82" w:rsidRDefault="00F67B82" w:rsidP="00621AEB">
            <w:pPr>
              <w:pStyle w:val="TAH"/>
              <w:jc w:val="left"/>
              <w:rPr>
                <w:b w:val="0"/>
                <w:lang w:eastAsia="zh-CN"/>
              </w:rPr>
            </w:pPr>
            <w:r>
              <w:rPr>
                <w:b w:val="0"/>
                <w:lang w:eastAsia="zh-CN"/>
              </w:rPr>
              <w:t>6</w:t>
            </w:r>
          </w:p>
        </w:tc>
        <w:tc>
          <w:tcPr>
            <w:tcW w:w="2268" w:type="dxa"/>
            <w:shd w:val="clear" w:color="auto" w:fill="auto"/>
          </w:tcPr>
          <w:p w14:paraId="629ED74D" w14:textId="77777777" w:rsidR="00F67B82" w:rsidRDefault="00F67B82" w:rsidP="00621AEB">
            <w:pPr>
              <w:pStyle w:val="TAH"/>
              <w:jc w:val="left"/>
              <w:rPr>
                <w:b w:val="0"/>
                <w:lang w:eastAsia="zh-CN"/>
              </w:rPr>
            </w:pPr>
            <w:r w:rsidRPr="00B27927">
              <w:rPr>
                <w:b w:val="0"/>
                <w:lang w:eastAsia="zh-CN"/>
              </w:rPr>
              <w:t>EASDiscovery</w:t>
            </w:r>
          </w:p>
        </w:tc>
        <w:tc>
          <w:tcPr>
            <w:tcW w:w="6520" w:type="dxa"/>
            <w:shd w:val="clear" w:color="auto" w:fill="auto"/>
          </w:tcPr>
          <w:p w14:paraId="02B691D9" w14:textId="77777777" w:rsidR="00F67B82" w:rsidRDefault="00F67B82" w:rsidP="00621AEB">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F67B82" w14:paraId="7AB77A3C" w14:textId="77777777" w:rsidTr="00621AEB">
        <w:trPr>
          <w:cantSplit/>
        </w:trPr>
        <w:tc>
          <w:tcPr>
            <w:tcW w:w="993" w:type="dxa"/>
            <w:shd w:val="clear" w:color="auto" w:fill="auto"/>
          </w:tcPr>
          <w:p w14:paraId="49CABE6B" w14:textId="77777777" w:rsidR="00F67B82" w:rsidRDefault="00F67B82" w:rsidP="00621AEB">
            <w:pPr>
              <w:pStyle w:val="TAH"/>
              <w:jc w:val="left"/>
              <w:rPr>
                <w:b w:val="0"/>
                <w:lang w:eastAsia="zh-CN"/>
              </w:rPr>
            </w:pPr>
            <w:r>
              <w:rPr>
                <w:b w:val="0"/>
                <w:lang w:eastAsia="zh-CN"/>
              </w:rPr>
              <w:t>7</w:t>
            </w:r>
          </w:p>
        </w:tc>
        <w:tc>
          <w:tcPr>
            <w:tcW w:w="2268" w:type="dxa"/>
            <w:shd w:val="clear" w:color="auto" w:fill="auto"/>
          </w:tcPr>
          <w:p w14:paraId="01F7E02C" w14:textId="77777777" w:rsidR="00F67B82" w:rsidRPr="00B27927" w:rsidRDefault="00F67B82" w:rsidP="00621AEB">
            <w:pPr>
              <w:pStyle w:val="TAH"/>
              <w:jc w:val="left"/>
              <w:rPr>
                <w:b w:val="0"/>
                <w:lang w:eastAsia="zh-CN"/>
              </w:rPr>
            </w:pPr>
            <w:r w:rsidRPr="00283E81">
              <w:rPr>
                <w:b w:val="0"/>
                <w:bCs/>
                <w:noProof/>
                <w:lang w:eastAsia="zh-CN"/>
              </w:rPr>
              <w:t>EASIPreplacement</w:t>
            </w:r>
          </w:p>
        </w:tc>
        <w:tc>
          <w:tcPr>
            <w:tcW w:w="6520" w:type="dxa"/>
            <w:shd w:val="clear" w:color="auto" w:fill="auto"/>
          </w:tcPr>
          <w:p w14:paraId="1D5FAE89" w14:textId="77777777" w:rsidR="00F67B82" w:rsidRPr="00B27927" w:rsidRDefault="00F67B82" w:rsidP="00621AEB">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F67B82" w14:paraId="4C3A886C" w14:textId="77777777" w:rsidTr="00621AEB">
        <w:trPr>
          <w:cantSplit/>
        </w:trPr>
        <w:tc>
          <w:tcPr>
            <w:tcW w:w="993" w:type="dxa"/>
            <w:shd w:val="clear" w:color="auto" w:fill="auto"/>
          </w:tcPr>
          <w:p w14:paraId="6BD9570A" w14:textId="77777777" w:rsidR="00F67B82" w:rsidRDefault="00F67B82" w:rsidP="00621AEB">
            <w:pPr>
              <w:pStyle w:val="TAH"/>
              <w:jc w:val="left"/>
              <w:rPr>
                <w:b w:val="0"/>
                <w:lang w:eastAsia="zh-CN"/>
              </w:rPr>
            </w:pPr>
            <w:r>
              <w:rPr>
                <w:b w:val="0"/>
                <w:lang w:eastAsia="zh-CN"/>
              </w:rPr>
              <w:t>8</w:t>
            </w:r>
          </w:p>
        </w:tc>
        <w:tc>
          <w:tcPr>
            <w:tcW w:w="2268" w:type="dxa"/>
            <w:shd w:val="clear" w:color="auto" w:fill="auto"/>
          </w:tcPr>
          <w:p w14:paraId="0BED1598" w14:textId="77777777" w:rsidR="00F67B82" w:rsidRPr="00B27927" w:rsidRDefault="00F67B82" w:rsidP="00621AEB">
            <w:pPr>
              <w:pStyle w:val="TAH"/>
              <w:jc w:val="left"/>
              <w:rPr>
                <w:b w:val="0"/>
                <w:lang w:eastAsia="zh-CN"/>
              </w:rPr>
            </w:pPr>
            <w:r>
              <w:rPr>
                <w:b w:val="0"/>
                <w:lang w:eastAsia="zh-CN"/>
              </w:rPr>
              <w:t>ExposureToEAS</w:t>
            </w:r>
          </w:p>
        </w:tc>
        <w:tc>
          <w:tcPr>
            <w:tcW w:w="6520" w:type="dxa"/>
            <w:shd w:val="clear" w:color="auto" w:fill="auto"/>
          </w:tcPr>
          <w:p w14:paraId="21621E8B" w14:textId="77777777" w:rsidR="00F67B82" w:rsidRPr="00B27927" w:rsidRDefault="00F67B82" w:rsidP="00621AEB">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F67B82" w14:paraId="15B5FEFC" w14:textId="77777777" w:rsidTr="00621AEB">
        <w:trPr>
          <w:cantSplit/>
        </w:trPr>
        <w:tc>
          <w:tcPr>
            <w:tcW w:w="993" w:type="dxa"/>
            <w:shd w:val="clear" w:color="auto" w:fill="auto"/>
          </w:tcPr>
          <w:p w14:paraId="7C906D79" w14:textId="77777777" w:rsidR="00F67B82" w:rsidRDefault="00F67B82" w:rsidP="00621AEB">
            <w:pPr>
              <w:pStyle w:val="TAH"/>
              <w:jc w:val="left"/>
              <w:rPr>
                <w:b w:val="0"/>
                <w:lang w:eastAsia="zh-CN"/>
              </w:rPr>
            </w:pPr>
            <w:r>
              <w:rPr>
                <w:b w:val="0"/>
                <w:lang w:eastAsia="zh-CN"/>
              </w:rPr>
              <w:t>9</w:t>
            </w:r>
          </w:p>
        </w:tc>
        <w:tc>
          <w:tcPr>
            <w:tcW w:w="2268" w:type="dxa"/>
            <w:shd w:val="clear" w:color="auto" w:fill="auto"/>
          </w:tcPr>
          <w:p w14:paraId="4BC4BDC8" w14:textId="77777777" w:rsidR="00F67B82" w:rsidRPr="00B27927" w:rsidRDefault="00F67B82" w:rsidP="00621AEB">
            <w:pPr>
              <w:pStyle w:val="TAH"/>
              <w:jc w:val="left"/>
              <w:rPr>
                <w:b w:val="0"/>
                <w:lang w:eastAsia="zh-CN"/>
              </w:rPr>
            </w:pPr>
            <w:r>
              <w:rPr>
                <w:b w:val="0"/>
                <w:lang w:eastAsia="zh-CN"/>
              </w:rPr>
              <w:t>SimultConnectivity</w:t>
            </w:r>
          </w:p>
        </w:tc>
        <w:tc>
          <w:tcPr>
            <w:tcW w:w="6520" w:type="dxa"/>
            <w:shd w:val="clear" w:color="auto" w:fill="auto"/>
          </w:tcPr>
          <w:p w14:paraId="55B18130" w14:textId="77777777" w:rsidR="00F67B82" w:rsidRPr="00B27927" w:rsidRDefault="00F67B82" w:rsidP="00621AEB">
            <w:pPr>
              <w:pStyle w:val="TAH"/>
              <w:jc w:val="left"/>
              <w:rPr>
                <w:b w:val="0"/>
                <w:lang w:eastAsia="zh-CN"/>
              </w:rPr>
            </w:pPr>
            <w:r>
              <w:rPr>
                <w:b w:val="0"/>
                <w:bCs/>
              </w:rPr>
              <w:t>This feature indicates support of temporary simultaneous connectivity over source and target PSA at edge relocation.</w:t>
            </w:r>
          </w:p>
        </w:tc>
      </w:tr>
      <w:tr w:rsidR="00F67B82" w14:paraId="370A8179" w14:textId="77777777" w:rsidTr="00621AEB">
        <w:trPr>
          <w:cantSplit/>
        </w:trPr>
        <w:tc>
          <w:tcPr>
            <w:tcW w:w="993" w:type="dxa"/>
            <w:shd w:val="clear" w:color="auto" w:fill="auto"/>
          </w:tcPr>
          <w:p w14:paraId="0203B648" w14:textId="77777777" w:rsidR="00F67B82" w:rsidRDefault="00F67B82" w:rsidP="00621AEB">
            <w:pPr>
              <w:pStyle w:val="TAH"/>
              <w:jc w:val="left"/>
              <w:rPr>
                <w:b w:val="0"/>
                <w:lang w:eastAsia="zh-CN"/>
              </w:rPr>
            </w:pPr>
            <w:r>
              <w:rPr>
                <w:b w:val="0"/>
                <w:lang w:eastAsia="zh-CN"/>
              </w:rPr>
              <w:t>10</w:t>
            </w:r>
          </w:p>
        </w:tc>
        <w:tc>
          <w:tcPr>
            <w:tcW w:w="2268" w:type="dxa"/>
            <w:shd w:val="clear" w:color="auto" w:fill="auto"/>
          </w:tcPr>
          <w:p w14:paraId="6374AC7D" w14:textId="77777777" w:rsidR="00F67B82" w:rsidRPr="00B27927" w:rsidRDefault="00F67B82" w:rsidP="00621AEB">
            <w:pPr>
              <w:pStyle w:val="TAH"/>
              <w:jc w:val="left"/>
              <w:rPr>
                <w:b w:val="0"/>
                <w:lang w:eastAsia="zh-CN"/>
              </w:rPr>
            </w:pPr>
            <w:r>
              <w:rPr>
                <w:b w:val="0"/>
                <w:lang w:eastAsia="zh-CN"/>
              </w:rPr>
              <w:t>ULBuffering</w:t>
            </w:r>
          </w:p>
        </w:tc>
        <w:tc>
          <w:tcPr>
            <w:tcW w:w="6520" w:type="dxa"/>
            <w:shd w:val="clear" w:color="auto" w:fill="auto"/>
          </w:tcPr>
          <w:p w14:paraId="0E0A2A6E" w14:textId="77777777" w:rsidR="00F67B82" w:rsidRPr="00B27927" w:rsidRDefault="00F67B82" w:rsidP="00621AEB">
            <w:pPr>
              <w:pStyle w:val="TAH"/>
              <w:jc w:val="left"/>
              <w:rPr>
                <w:b w:val="0"/>
                <w:lang w:eastAsia="zh-CN"/>
              </w:rPr>
            </w:pPr>
            <w:r>
              <w:rPr>
                <w:b w:val="0"/>
                <w:bCs/>
              </w:rPr>
              <w:t>This feature indicates support for Uplink buffering indication for edge relocation.</w:t>
            </w:r>
          </w:p>
        </w:tc>
      </w:tr>
      <w:tr w:rsidR="00F67B82" w14:paraId="33F3041A" w14:textId="77777777" w:rsidTr="00621AEB">
        <w:trPr>
          <w:cantSplit/>
        </w:trPr>
        <w:tc>
          <w:tcPr>
            <w:tcW w:w="993" w:type="dxa"/>
            <w:shd w:val="clear" w:color="auto" w:fill="auto"/>
          </w:tcPr>
          <w:p w14:paraId="2915CBAF" w14:textId="77777777" w:rsidR="00F67B82" w:rsidRDefault="00F67B82" w:rsidP="00621AEB">
            <w:pPr>
              <w:pStyle w:val="TAL"/>
              <w:rPr>
                <w:lang w:eastAsia="zh-CN"/>
              </w:rPr>
            </w:pPr>
            <w:r>
              <w:rPr>
                <w:lang w:eastAsia="zh-CN"/>
              </w:rPr>
              <w:t>11</w:t>
            </w:r>
          </w:p>
        </w:tc>
        <w:tc>
          <w:tcPr>
            <w:tcW w:w="2268" w:type="dxa"/>
            <w:shd w:val="clear" w:color="auto" w:fill="auto"/>
          </w:tcPr>
          <w:p w14:paraId="4433D26A" w14:textId="77777777" w:rsidR="00F67B82" w:rsidRDefault="00F67B82" w:rsidP="00621AEB">
            <w:pPr>
              <w:pStyle w:val="TAL"/>
              <w:rPr>
                <w:lang w:eastAsia="zh-CN"/>
              </w:rPr>
            </w:pPr>
            <w:r>
              <w:rPr>
                <w:lang w:eastAsia="zh-CN"/>
              </w:rPr>
              <w:t>EDGEAPP</w:t>
            </w:r>
          </w:p>
        </w:tc>
        <w:tc>
          <w:tcPr>
            <w:tcW w:w="6520" w:type="dxa"/>
            <w:shd w:val="clear" w:color="auto" w:fill="auto"/>
          </w:tcPr>
          <w:p w14:paraId="131BFE2F" w14:textId="77777777" w:rsidR="00F67B82" w:rsidRDefault="00F67B82" w:rsidP="00621AEB">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48171D" w14:paraId="47D819D2" w14:textId="77777777" w:rsidTr="00621AEB">
        <w:trPr>
          <w:cantSplit/>
          <w:ins w:id="200" w:author="Ericsson User" w:date="2023-01-24T13:47:00Z"/>
        </w:trPr>
        <w:tc>
          <w:tcPr>
            <w:tcW w:w="993" w:type="dxa"/>
            <w:shd w:val="clear" w:color="auto" w:fill="auto"/>
          </w:tcPr>
          <w:p w14:paraId="44CEB6F1" w14:textId="27391D04" w:rsidR="0048171D" w:rsidRDefault="0048171D" w:rsidP="00621AEB">
            <w:pPr>
              <w:pStyle w:val="TAL"/>
              <w:rPr>
                <w:ins w:id="201" w:author="Ericsson User" w:date="2023-01-24T13:47:00Z"/>
                <w:lang w:eastAsia="zh-CN"/>
              </w:rPr>
            </w:pPr>
            <w:ins w:id="202" w:author="Ericsson User" w:date="2023-01-24T13:47:00Z">
              <w:r>
                <w:rPr>
                  <w:lang w:eastAsia="zh-CN"/>
                </w:rPr>
                <w:t>12</w:t>
              </w:r>
            </w:ins>
          </w:p>
        </w:tc>
        <w:tc>
          <w:tcPr>
            <w:tcW w:w="2268" w:type="dxa"/>
            <w:shd w:val="clear" w:color="auto" w:fill="auto"/>
          </w:tcPr>
          <w:p w14:paraId="494D06B4" w14:textId="40D12BAD" w:rsidR="0048171D" w:rsidRDefault="0095615B" w:rsidP="00621AEB">
            <w:pPr>
              <w:pStyle w:val="TAL"/>
              <w:rPr>
                <w:ins w:id="203" w:author="Ericsson User" w:date="2023-01-24T13:47:00Z"/>
                <w:lang w:eastAsia="zh-CN"/>
              </w:rPr>
            </w:pPr>
            <w:ins w:id="204" w:author="Ericsson User" w:date="2023-01-24T13:48:00Z">
              <w:r>
                <w:rPr>
                  <w:lang w:eastAsia="zh-CN"/>
                </w:rPr>
                <w:t>FinerGranUEs</w:t>
              </w:r>
            </w:ins>
          </w:p>
        </w:tc>
        <w:tc>
          <w:tcPr>
            <w:tcW w:w="6520" w:type="dxa"/>
            <w:shd w:val="clear" w:color="auto" w:fill="auto"/>
          </w:tcPr>
          <w:p w14:paraId="2B070859" w14:textId="2163775C" w:rsidR="0048171D" w:rsidRPr="00937B74" w:rsidRDefault="0095615B" w:rsidP="00621AEB">
            <w:pPr>
              <w:pStyle w:val="TAL"/>
              <w:rPr>
                <w:ins w:id="205" w:author="Ericsson User" w:date="2023-01-24T13:47:00Z"/>
              </w:rPr>
            </w:pPr>
            <w:ins w:id="206" w:author="Ericsson User" w:date="2023-01-24T13:48:00Z">
              <w:r>
                <w:t xml:space="preserve">This feature indicates support for handling of </w:t>
              </w:r>
            </w:ins>
            <w:ins w:id="207" w:author="Ericsson User" w:date="2023-01-24T13:49:00Z">
              <w:r w:rsidR="00D61178">
                <w:t>more granular set of UEs</w:t>
              </w:r>
              <w:r w:rsidR="003D42AA">
                <w:t>.</w:t>
              </w:r>
            </w:ins>
          </w:p>
        </w:tc>
      </w:tr>
      <w:tr w:rsidR="00F67B82" w14:paraId="7DE79922" w14:textId="77777777" w:rsidTr="00621AEB">
        <w:trPr>
          <w:cantSplit/>
        </w:trPr>
        <w:tc>
          <w:tcPr>
            <w:tcW w:w="9781" w:type="dxa"/>
            <w:gridSpan w:val="3"/>
            <w:shd w:val="clear" w:color="auto" w:fill="auto"/>
          </w:tcPr>
          <w:p w14:paraId="0CF127AD" w14:textId="77777777" w:rsidR="00F67B82" w:rsidRDefault="00F67B82" w:rsidP="00621AEB">
            <w:pPr>
              <w:pStyle w:val="TAN"/>
            </w:pPr>
            <w:r>
              <w:t>Feature:</w:t>
            </w:r>
            <w:r>
              <w:tab/>
              <w:t>A short name that can be used to refer to the bit and to the feature, e.g. "</w:t>
            </w:r>
            <w:r>
              <w:rPr>
                <w:rFonts w:hint="eastAsia"/>
                <w:lang w:eastAsia="zh-CN"/>
              </w:rPr>
              <w:t>Notification</w:t>
            </w:r>
            <w:r>
              <w:t>".</w:t>
            </w:r>
          </w:p>
          <w:p w14:paraId="1A8BBD3D" w14:textId="77777777" w:rsidR="00F67B82" w:rsidRDefault="00F67B82" w:rsidP="00621AEB">
            <w:pPr>
              <w:pStyle w:val="TAH"/>
              <w:jc w:val="left"/>
              <w:rPr>
                <w:b w:val="0"/>
                <w:lang w:eastAsia="zh-CN"/>
              </w:rPr>
            </w:pPr>
            <w:r>
              <w:rPr>
                <w:b w:val="0"/>
              </w:rPr>
              <w:t>Description:</w:t>
            </w:r>
            <w:r>
              <w:rPr>
                <w:b w:val="0"/>
              </w:rPr>
              <w:tab/>
              <w:t>A clear textual description of the feature.</w:t>
            </w:r>
          </w:p>
        </w:tc>
      </w:tr>
    </w:tbl>
    <w:p w14:paraId="68D4C249" w14:textId="134FAD79" w:rsidR="00992234" w:rsidRDefault="00992234" w:rsidP="00E5025E"/>
    <w:p w14:paraId="0B7A6B7A" w14:textId="6431F0B4" w:rsidR="00F67B82" w:rsidRPr="008C6891" w:rsidRDefault="00F67B82" w:rsidP="00F67B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5th</w:t>
      </w:r>
      <w:r w:rsidRPr="008C6891">
        <w:rPr>
          <w:rFonts w:eastAsia="DengXian"/>
          <w:noProof/>
          <w:color w:val="0000FF"/>
          <w:sz w:val="28"/>
          <w:szCs w:val="28"/>
        </w:rPr>
        <w:t xml:space="preserve"> Change ***</w:t>
      </w:r>
    </w:p>
    <w:p w14:paraId="6547A727" w14:textId="77777777" w:rsidR="0058014E" w:rsidRPr="008B1C02" w:rsidRDefault="0058014E" w:rsidP="0058014E">
      <w:pPr>
        <w:pStyle w:val="Heading1"/>
        <w:rPr>
          <w:noProof/>
        </w:rPr>
      </w:pPr>
      <w:bookmarkStart w:id="208" w:name="_Toc28013569"/>
      <w:bookmarkStart w:id="209" w:name="_Toc36040407"/>
      <w:bookmarkStart w:id="210" w:name="_Toc44693055"/>
      <w:bookmarkStart w:id="211" w:name="_Toc45134516"/>
      <w:bookmarkStart w:id="212" w:name="_Toc49607580"/>
      <w:bookmarkStart w:id="213" w:name="_Toc51763552"/>
      <w:bookmarkStart w:id="214" w:name="_Toc58850470"/>
      <w:bookmarkStart w:id="215" w:name="_Toc59018850"/>
      <w:bookmarkStart w:id="216" w:name="_Toc68169862"/>
      <w:bookmarkStart w:id="217" w:name="_Toc114212744"/>
      <w:bookmarkStart w:id="218" w:name="_Toc122117133"/>
      <w:r w:rsidRPr="008B1C02">
        <w:t>A.2</w:t>
      </w:r>
      <w:r w:rsidRPr="008B1C02">
        <w:tab/>
      </w:r>
      <w:r w:rsidRPr="008B1C02">
        <w:rPr>
          <w:noProof/>
        </w:rPr>
        <w:t>TrafficInfluence API</w:t>
      </w:r>
      <w:bookmarkEnd w:id="208"/>
      <w:bookmarkEnd w:id="209"/>
      <w:bookmarkEnd w:id="210"/>
      <w:bookmarkEnd w:id="211"/>
      <w:bookmarkEnd w:id="212"/>
      <w:bookmarkEnd w:id="213"/>
      <w:bookmarkEnd w:id="214"/>
      <w:bookmarkEnd w:id="215"/>
      <w:bookmarkEnd w:id="216"/>
      <w:bookmarkEnd w:id="217"/>
      <w:bookmarkEnd w:id="218"/>
    </w:p>
    <w:p w14:paraId="08E4664D" w14:textId="77777777" w:rsidR="0058014E" w:rsidRPr="008B1C02" w:rsidRDefault="0058014E" w:rsidP="0058014E">
      <w:pPr>
        <w:pStyle w:val="PL"/>
      </w:pPr>
      <w:r w:rsidRPr="008B1C02">
        <w:t>openapi: 3.0.0</w:t>
      </w:r>
    </w:p>
    <w:p w14:paraId="3D35575D" w14:textId="77777777" w:rsidR="0058014E" w:rsidRPr="008B1C02" w:rsidRDefault="0058014E" w:rsidP="0058014E">
      <w:pPr>
        <w:pStyle w:val="PL"/>
      </w:pPr>
      <w:r w:rsidRPr="008B1C02">
        <w:t>info:</w:t>
      </w:r>
    </w:p>
    <w:p w14:paraId="426557E3" w14:textId="77777777" w:rsidR="0058014E" w:rsidRPr="008B1C02" w:rsidRDefault="0058014E" w:rsidP="0058014E">
      <w:pPr>
        <w:pStyle w:val="PL"/>
      </w:pPr>
      <w:r w:rsidRPr="008B1C02">
        <w:t xml:space="preserve">  title: 3gpp-traffic-influence</w:t>
      </w:r>
    </w:p>
    <w:p w14:paraId="44E975C8" w14:textId="77777777" w:rsidR="0058014E" w:rsidRPr="008B1C02" w:rsidRDefault="0058014E" w:rsidP="0058014E">
      <w:pPr>
        <w:pStyle w:val="PL"/>
      </w:pPr>
      <w:r w:rsidRPr="008B1C02">
        <w:t xml:space="preserve">  version: 1.2.1</w:t>
      </w:r>
    </w:p>
    <w:p w14:paraId="4B585D16" w14:textId="77777777" w:rsidR="0058014E" w:rsidRPr="008B1C02" w:rsidRDefault="0058014E" w:rsidP="0058014E">
      <w:pPr>
        <w:pStyle w:val="PL"/>
      </w:pPr>
      <w:r w:rsidRPr="008B1C02">
        <w:t xml:space="preserve">  description: |</w:t>
      </w:r>
    </w:p>
    <w:p w14:paraId="17F7F042" w14:textId="77777777" w:rsidR="0058014E" w:rsidRPr="008B1C02" w:rsidRDefault="0058014E" w:rsidP="0058014E">
      <w:pPr>
        <w:pStyle w:val="PL"/>
      </w:pPr>
      <w:r w:rsidRPr="008B1C02">
        <w:t xml:space="preserve">    API for AF traffic influence  </w:t>
      </w:r>
    </w:p>
    <w:p w14:paraId="1DC8D099" w14:textId="77777777" w:rsidR="0058014E" w:rsidRPr="008B1C02" w:rsidRDefault="0058014E" w:rsidP="0058014E">
      <w:pPr>
        <w:pStyle w:val="PL"/>
      </w:pPr>
      <w:r w:rsidRPr="008B1C02">
        <w:t xml:space="preserve">    © 2022, 3GPP Organizational Partners (ARIB, ATIS, CCSA, ETSI, TSDSI, TTA, TTC).  </w:t>
      </w:r>
    </w:p>
    <w:p w14:paraId="3BF72F09" w14:textId="77777777" w:rsidR="0058014E" w:rsidRPr="008B1C02" w:rsidRDefault="0058014E" w:rsidP="0058014E">
      <w:pPr>
        <w:pStyle w:val="PL"/>
      </w:pPr>
      <w:r w:rsidRPr="008B1C02">
        <w:t xml:space="preserve">    All rights reserved.</w:t>
      </w:r>
    </w:p>
    <w:p w14:paraId="14D4419E" w14:textId="77777777" w:rsidR="0058014E" w:rsidRPr="008B1C02" w:rsidRDefault="0058014E" w:rsidP="0058014E">
      <w:pPr>
        <w:pStyle w:val="PL"/>
      </w:pPr>
      <w:r w:rsidRPr="008B1C02">
        <w:t>externalDocs:</w:t>
      </w:r>
    </w:p>
    <w:p w14:paraId="2DE5F99B" w14:textId="77777777" w:rsidR="0058014E" w:rsidRPr="008B1C02" w:rsidRDefault="0058014E" w:rsidP="0058014E">
      <w:pPr>
        <w:pStyle w:val="PL"/>
      </w:pPr>
      <w:r w:rsidRPr="008B1C02">
        <w:t xml:space="preserve">  description: &gt;</w:t>
      </w:r>
    </w:p>
    <w:p w14:paraId="6AA5736B" w14:textId="77777777" w:rsidR="0058014E" w:rsidRPr="008B1C02" w:rsidRDefault="0058014E" w:rsidP="0058014E">
      <w:pPr>
        <w:pStyle w:val="PL"/>
      </w:pPr>
      <w:r w:rsidRPr="008B1C02">
        <w:t xml:space="preserve">    3GPP TS 29.522 V17.7.0; 5G System; Network Exposure Function Northbound APIs.</w:t>
      </w:r>
    </w:p>
    <w:p w14:paraId="6849ADFB" w14:textId="77777777" w:rsidR="0058014E" w:rsidRPr="008B1C02" w:rsidRDefault="0058014E" w:rsidP="0058014E">
      <w:pPr>
        <w:pStyle w:val="PL"/>
      </w:pPr>
      <w:r w:rsidRPr="008B1C02">
        <w:t xml:space="preserve">  url: 'https://www.3gpp.org/ftp/Specs/archive/29_series/29.522/'</w:t>
      </w:r>
    </w:p>
    <w:p w14:paraId="6DA4556A" w14:textId="77777777" w:rsidR="0058014E" w:rsidRPr="008B1C02" w:rsidRDefault="0058014E" w:rsidP="0058014E">
      <w:pPr>
        <w:pStyle w:val="PL"/>
      </w:pPr>
      <w:r w:rsidRPr="008B1C02">
        <w:t>security:</w:t>
      </w:r>
    </w:p>
    <w:p w14:paraId="546DBE8A" w14:textId="77777777" w:rsidR="0058014E" w:rsidRPr="008B1C02" w:rsidRDefault="0058014E" w:rsidP="0058014E">
      <w:pPr>
        <w:pStyle w:val="PL"/>
        <w:rPr>
          <w:lang w:val="en-US"/>
        </w:rPr>
      </w:pPr>
      <w:r w:rsidRPr="008B1C02">
        <w:rPr>
          <w:lang w:val="en-US"/>
        </w:rPr>
        <w:t xml:space="preserve">  - {}</w:t>
      </w:r>
    </w:p>
    <w:p w14:paraId="113397DE" w14:textId="77777777" w:rsidR="0058014E" w:rsidRPr="008B1C02" w:rsidRDefault="0058014E" w:rsidP="0058014E">
      <w:pPr>
        <w:pStyle w:val="PL"/>
      </w:pPr>
      <w:r w:rsidRPr="008B1C02">
        <w:t xml:space="preserve">  - oAuth2ClientCredentials: []</w:t>
      </w:r>
    </w:p>
    <w:p w14:paraId="0355CA10" w14:textId="77777777" w:rsidR="0058014E" w:rsidRPr="008B1C02" w:rsidRDefault="0058014E" w:rsidP="0058014E">
      <w:pPr>
        <w:pStyle w:val="PL"/>
      </w:pPr>
      <w:r w:rsidRPr="008B1C02">
        <w:t>servers:</w:t>
      </w:r>
    </w:p>
    <w:p w14:paraId="0D3573F3" w14:textId="77777777" w:rsidR="0058014E" w:rsidRPr="008B1C02" w:rsidRDefault="0058014E" w:rsidP="0058014E">
      <w:pPr>
        <w:pStyle w:val="PL"/>
      </w:pPr>
      <w:r w:rsidRPr="008B1C02">
        <w:t xml:space="preserve">  - url: '{apiRoot}/3gpp-traffic-influence/v1'</w:t>
      </w:r>
    </w:p>
    <w:p w14:paraId="56ADE43A" w14:textId="77777777" w:rsidR="0058014E" w:rsidRPr="008B1C02" w:rsidRDefault="0058014E" w:rsidP="0058014E">
      <w:pPr>
        <w:pStyle w:val="PL"/>
      </w:pPr>
      <w:r w:rsidRPr="008B1C02">
        <w:t xml:space="preserve">    variables:</w:t>
      </w:r>
    </w:p>
    <w:p w14:paraId="681972B0" w14:textId="77777777" w:rsidR="0058014E" w:rsidRPr="008B1C02" w:rsidRDefault="0058014E" w:rsidP="0058014E">
      <w:pPr>
        <w:pStyle w:val="PL"/>
      </w:pPr>
      <w:r w:rsidRPr="008B1C02">
        <w:t xml:space="preserve">      apiRoot:</w:t>
      </w:r>
    </w:p>
    <w:p w14:paraId="3351C02D" w14:textId="77777777" w:rsidR="0058014E" w:rsidRPr="008B1C02" w:rsidRDefault="0058014E" w:rsidP="0058014E">
      <w:pPr>
        <w:pStyle w:val="PL"/>
      </w:pPr>
      <w:r w:rsidRPr="008B1C02">
        <w:t xml:space="preserve">        default: https://example.com</w:t>
      </w:r>
    </w:p>
    <w:p w14:paraId="624649F3" w14:textId="77777777" w:rsidR="0058014E" w:rsidRPr="008B1C02" w:rsidRDefault="0058014E" w:rsidP="0058014E">
      <w:pPr>
        <w:pStyle w:val="PL"/>
      </w:pPr>
      <w:r w:rsidRPr="008B1C02">
        <w:t xml:space="preserve">        description: apiRoot as defined in clause 5.2.4 of 3GPP TS 29.122.</w:t>
      </w:r>
    </w:p>
    <w:p w14:paraId="3D8FD3AF" w14:textId="77777777" w:rsidR="0058014E" w:rsidRPr="008B1C02" w:rsidRDefault="0058014E" w:rsidP="0058014E">
      <w:pPr>
        <w:pStyle w:val="PL"/>
      </w:pPr>
    </w:p>
    <w:p w14:paraId="51B8A356" w14:textId="77777777" w:rsidR="0058014E" w:rsidRPr="008B1C02" w:rsidRDefault="0058014E" w:rsidP="0058014E">
      <w:pPr>
        <w:pStyle w:val="PL"/>
      </w:pPr>
      <w:r w:rsidRPr="008B1C02">
        <w:t>paths:</w:t>
      </w:r>
    </w:p>
    <w:p w14:paraId="335EEE03" w14:textId="77777777" w:rsidR="0058014E" w:rsidRPr="008B1C02" w:rsidRDefault="0058014E" w:rsidP="0058014E">
      <w:pPr>
        <w:pStyle w:val="PL"/>
      </w:pPr>
      <w:r w:rsidRPr="008B1C02">
        <w:t xml:space="preserve">  /{afId}/subscriptions:</w:t>
      </w:r>
    </w:p>
    <w:p w14:paraId="5BDDC5C6" w14:textId="77777777" w:rsidR="0058014E" w:rsidRPr="008B1C02" w:rsidRDefault="0058014E" w:rsidP="0058014E">
      <w:pPr>
        <w:pStyle w:val="PL"/>
      </w:pPr>
      <w:r w:rsidRPr="008B1C02">
        <w:t xml:space="preserve">    parameters:</w:t>
      </w:r>
    </w:p>
    <w:p w14:paraId="65F93137" w14:textId="77777777" w:rsidR="0058014E" w:rsidRPr="008B1C02" w:rsidRDefault="0058014E" w:rsidP="0058014E">
      <w:pPr>
        <w:pStyle w:val="PL"/>
      </w:pPr>
      <w:r w:rsidRPr="008B1C02">
        <w:t xml:space="preserve">      - name: afId</w:t>
      </w:r>
    </w:p>
    <w:p w14:paraId="23E20797" w14:textId="77777777" w:rsidR="0058014E" w:rsidRPr="008B1C02" w:rsidRDefault="0058014E" w:rsidP="0058014E">
      <w:pPr>
        <w:pStyle w:val="PL"/>
      </w:pPr>
      <w:r w:rsidRPr="008B1C02">
        <w:t xml:space="preserve">        in: path</w:t>
      </w:r>
    </w:p>
    <w:p w14:paraId="3149E1F4" w14:textId="77777777" w:rsidR="0058014E" w:rsidRPr="008B1C02" w:rsidRDefault="0058014E" w:rsidP="0058014E">
      <w:pPr>
        <w:pStyle w:val="PL"/>
      </w:pPr>
      <w:r w:rsidRPr="008B1C02">
        <w:t xml:space="preserve">        description: Identifier of the AF</w:t>
      </w:r>
    </w:p>
    <w:p w14:paraId="7A6E2D05" w14:textId="77777777" w:rsidR="0058014E" w:rsidRPr="008B1C02" w:rsidRDefault="0058014E" w:rsidP="0058014E">
      <w:pPr>
        <w:pStyle w:val="PL"/>
      </w:pPr>
      <w:r w:rsidRPr="008B1C02">
        <w:t xml:space="preserve">        required: true</w:t>
      </w:r>
    </w:p>
    <w:p w14:paraId="6FC221C8" w14:textId="77777777" w:rsidR="0058014E" w:rsidRPr="008B1C02" w:rsidRDefault="0058014E" w:rsidP="0058014E">
      <w:pPr>
        <w:pStyle w:val="PL"/>
      </w:pPr>
      <w:r w:rsidRPr="008B1C02">
        <w:t xml:space="preserve">        schema:</w:t>
      </w:r>
    </w:p>
    <w:p w14:paraId="0596F75C" w14:textId="77777777" w:rsidR="0058014E" w:rsidRPr="008B1C02" w:rsidRDefault="0058014E" w:rsidP="0058014E">
      <w:pPr>
        <w:pStyle w:val="PL"/>
      </w:pPr>
      <w:r w:rsidRPr="008B1C02">
        <w:t xml:space="preserve">          type: string</w:t>
      </w:r>
    </w:p>
    <w:p w14:paraId="0B9C4816" w14:textId="77777777" w:rsidR="0058014E" w:rsidRPr="008B1C02" w:rsidRDefault="0058014E" w:rsidP="0058014E">
      <w:pPr>
        <w:pStyle w:val="PL"/>
      </w:pPr>
      <w:r w:rsidRPr="008B1C02">
        <w:t xml:space="preserve">    get:</w:t>
      </w:r>
    </w:p>
    <w:p w14:paraId="0586284C" w14:textId="77777777" w:rsidR="0058014E" w:rsidRPr="008B1C02" w:rsidRDefault="0058014E" w:rsidP="0058014E">
      <w:pPr>
        <w:pStyle w:val="PL"/>
      </w:pPr>
      <w:r w:rsidRPr="008B1C02">
        <w:t xml:space="preserve">      summary: read all of the active subscriptions for the AF</w:t>
      </w:r>
    </w:p>
    <w:p w14:paraId="06C496D9" w14:textId="77777777" w:rsidR="0058014E" w:rsidRPr="008B1C02" w:rsidRDefault="0058014E" w:rsidP="0058014E">
      <w:pPr>
        <w:pStyle w:val="PL"/>
      </w:pPr>
      <w:r w:rsidRPr="008B1C02">
        <w:t xml:space="preserve">      operationId: ReadAllSubscriptions</w:t>
      </w:r>
    </w:p>
    <w:p w14:paraId="3EDBAEE4" w14:textId="77777777" w:rsidR="0058014E" w:rsidRPr="008B1C02" w:rsidRDefault="0058014E" w:rsidP="0058014E">
      <w:pPr>
        <w:pStyle w:val="PL"/>
        <w:rPr>
          <w:lang w:val="fr-FR"/>
        </w:rPr>
      </w:pPr>
      <w:r w:rsidRPr="008B1C02">
        <w:t xml:space="preserve">      </w:t>
      </w:r>
      <w:r w:rsidRPr="008B1C02">
        <w:rPr>
          <w:lang w:val="fr-FR"/>
        </w:rPr>
        <w:t>tags:</w:t>
      </w:r>
    </w:p>
    <w:p w14:paraId="0CD1332E" w14:textId="77777777" w:rsidR="0058014E" w:rsidRPr="008B1C02" w:rsidRDefault="0058014E" w:rsidP="0058014E">
      <w:pPr>
        <w:pStyle w:val="PL"/>
        <w:rPr>
          <w:rFonts w:eastAsia="Times New Roman"/>
          <w:lang w:val="fr-FR"/>
        </w:rPr>
      </w:pPr>
      <w:r w:rsidRPr="008B1C02">
        <w:rPr>
          <w:lang w:val="fr-FR"/>
        </w:rPr>
        <w:t xml:space="preserve">        - </w:t>
      </w:r>
      <w:r w:rsidRPr="008B1C02">
        <w:rPr>
          <w:rFonts w:eastAsia="Times New Roman"/>
          <w:lang w:val="fr-FR"/>
        </w:rPr>
        <w:t>Traffic Influence Subscription</w:t>
      </w:r>
    </w:p>
    <w:p w14:paraId="50A510BA" w14:textId="77777777" w:rsidR="0058014E" w:rsidRPr="008B1C02" w:rsidRDefault="0058014E" w:rsidP="0058014E">
      <w:pPr>
        <w:pStyle w:val="PL"/>
        <w:rPr>
          <w:lang w:val="fr-FR"/>
        </w:rPr>
      </w:pPr>
      <w:r w:rsidRPr="008B1C02">
        <w:rPr>
          <w:lang w:val="fr-FR"/>
        </w:rPr>
        <w:t xml:space="preserve">      responses:</w:t>
      </w:r>
    </w:p>
    <w:p w14:paraId="677F7F11" w14:textId="77777777" w:rsidR="0058014E" w:rsidRPr="008B1C02" w:rsidRDefault="0058014E" w:rsidP="0058014E">
      <w:pPr>
        <w:pStyle w:val="PL"/>
        <w:rPr>
          <w:lang w:val="fr-FR"/>
        </w:rPr>
      </w:pPr>
      <w:r w:rsidRPr="008B1C02">
        <w:rPr>
          <w:lang w:val="fr-FR"/>
        </w:rPr>
        <w:t xml:space="preserve">        '200':</w:t>
      </w:r>
    </w:p>
    <w:p w14:paraId="213AA4AA" w14:textId="77777777" w:rsidR="0058014E" w:rsidRPr="008B1C02" w:rsidRDefault="0058014E" w:rsidP="0058014E">
      <w:pPr>
        <w:pStyle w:val="PL"/>
        <w:rPr>
          <w:lang w:val="fr-FR"/>
        </w:rPr>
      </w:pPr>
      <w:r w:rsidRPr="008B1C02">
        <w:rPr>
          <w:lang w:val="fr-FR"/>
        </w:rPr>
        <w:t xml:space="preserve">          description: OK. </w:t>
      </w:r>
    </w:p>
    <w:p w14:paraId="61CBE067" w14:textId="77777777" w:rsidR="0058014E" w:rsidRPr="008B1C02" w:rsidRDefault="0058014E" w:rsidP="0058014E">
      <w:pPr>
        <w:pStyle w:val="PL"/>
        <w:rPr>
          <w:lang w:val="fr-FR"/>
        </w:rPr>
      </w:pPr>
      <w:r w:rsidRPr="008B1C02">
        <w:rPr>
          <w:lang w:val="fr-FR"/>
        </w:rPr>
        <w:t xml:space="preserve">          content:</w:t>
      </w:r>
    </w:p>
    <w:p w14:paraId="656CB6AB" w14:textId="77777777" w:rsidR="0058014E" w:rsidRPr="008B1C02" w:rsidRDefault="0058014E" w:rsidP="0058014E">
      <w:pPr>
        <w:pStyle w:val="PL"/>
        <w:rPr>
          <w:lang w:val="fr-FR"/>
        </w:rPr>
      </w:pPr>
      <w:r w:rsidRPr="008B1C02">
        <w:rPr>
          <w:lang w:val="fr-FR"/>
        </w:rPr>
        <w:t xml:space="preserve">            application/json:</w:t>
      </w:r>
    </w:p>
    <w:p w14:paraId="16A8A380" w14:textId="77777777" w:rsidR="0058014E" w:rsidRPr="008B1C02" w:rsidRDefault="0058014E" w:rsidP="0058014E">
      <w:pPr>
        <w:pStyle w:val="PL"/>
      </w:pPr>
      <w:r w:rsidRPr="008B1C02">
        <w:rPr>
          <w:lang w:val="fr-FR"/>
        </w:rPr>
        <w:t xml:space="preserve">              </w:t>
      </w:r>
      <w:r w:rsidRPr="008B1C02">
        <w:t>schema:</w:t>
      </w:r>
    </w:p>
    <w:p w14:paraId="5E95361F" w14:textId="77777777" w:rsidR="0058014E" w:rsidRPr="008B1C02" w:rsidRDefault="0058014E" w:rsidP="0058014E">
      <w:pPr>
        <w:pStyle w:val="PL"/>
      </w:pPr>
      <w:r w:rsidRPr="008B1C02">
        <w:t xml:space="preserve">                type: array</w:t>
      </w:r>
    </w:p>
    <w:p w14:paraId="1D4A2E30" w14:textId="77777777" w:rsidR="0058014E" w:rsidRPr="008B1C02" w:rsidRDefault="0058014E" w:rsidP="0058014E">
      <w:pPr>
        <w:pStyle w:val="PL"/>
      </w:pPr>
      <w:r w:rsidRPr="008B1C02">
        <w:t xml:space="preserve">                items:</w:t>
      </w:r>
    </w:p>
    <w:p w14:paraId="41DAA2A2" w14:textId="77777777" w:rsidR="0058014E" w:rsidRPr="008B1C02" w:rsidRDefault="0058014E" w:rsidP="0058014E">
      <w:pPr>
        <w:pStyle w:val="PL"/>
      </w:pPr>
      <w:r w:rsidRPr="008B1C02">
        <w:t xml:space="preserve">                  $ref: '#/components/schemas/TrafficInfluSub'</w:t>
      </w:r>
    </w:p>
    <w:p w14:paraId="7B9DE75B" w14:textId="77777777" w:rsidR="0058014E" w:rsidRPr="008B1C02" w:rsidRDefault="0058014E" w:rsidP="0058014E">
      <w:pPr>
        <w:pStyle w:val="PL"/>
      </w:pPr>
      <w:r w:rsidRPr="008B1C02">
        <w:t xml:space="preserve">        '307':</w:t>
      </w:r>
    </w:p>
    <w:p w14:paraId="73C18B56" w14:textId="77777777" w:rsidR="0058014E" w:rsidRPr="008B1C02" w:rsidRDefault="0058014E" w:rsidP="0058014E">
      <w:pPr>
        <w:pStyle w:val="PL"/>
      </w:pPr>
      <w:r w:rsidRPr="008B1C02">
        <w:t xml:space="preserve">          $ref: 'TS29122_CommonData.yaml#/components/responses/307'</w:t>
      </w:r>
    </w:p>
    <w:p w14:paraId="630B570E" w14:textId="77777777" w:rsidR="0058014E" w:rsidRPr="008B1C02" w:rsidRDefault="0058014E" w:rsidP="0058014E">
      <w:pPr>
        <w:pStyle w:val="PL"/>
      </w:pPr>
      <w:r w:rsidRPr="008B1C02">
        <w:t xml:space="preserve">        '308':</w:t>
      </w:r>
    </w:p>
    <w:p w14:paraId="451794D2" w14:textId="77777777" w:rsidR="0058014E" w:rsidRPr="008B1C02" w:rsidRDefault="0058014E" w:rsidP="0058014E">
      <w:pPr>
        <w:pStyle w:val="PL"/>
      </w:pPr>
      <w:r w:rsidRPr="008B1C02">
        <w:t xml:space="preserve">          $ref: 'TS29122_CommonData.yaml#/components/responses/308'</w:t>
      </w:r>
    </w:p>
    <w:p w14:paraId="34B502DF" w14:textId="77777777" w:rsidR="0058014E" w:rsidRPr="008B1C02" w:rsidRDefault="0058014E" w:rsidP="0058014E">
      <w:pPr>
        <w:pStyle w:val="PL"/>
      </w:pPr>
      <w:r w:rsidRPr="008B1C02">
        <w:t xml:space="preserve">        '400':</w:t>
      </w:r>
    </w:p>
    <w:p w14:paraId="1F3C02E6" w14:textId="77777777" w:rsidR="0058014E" w:rsidRPr="008B1C02" w:rsidRDefault="0058014E" w:rsidP="0058014E">
      <w:pPr>
        <w:pStyle w:val="PL"/>
      </w:pPr>
      <w:r w:rsidRPr="008B1C02">
        <w:t xml:space="preserve">          $ref: 'TS29122_CommonData.yaml#/components/responses/400'</w:t>
      </w:r>
    </w:p>
    <w:p w14:paraId="5C47FBE2" w14:textId="77777777" w:rsidR="0058014E" w:rsidRPr="008B1C02" w:rsidRDefault="0058014E" w:rsidP="0058014E">
      <w:pPr>
        <w:pStyle w:val="PL"/>
      </w:pPr>
      <w:r w:rsidRPr="008B1C02">
        <w:t xml:space="preserve">        '401':</w:t>
      </w:r>
    </w:p>
    <w:p w14:paraId="5096EE22" w14:textId="77777777" w:rsidR="0058014E" w:rsidRPr="008B1C02" w:rsidRDefault="0058014E" w:rsidP="0058014E">
      <w:pPr>
        <w:pStyle w:val="PL"/>
      </w:pPr>
      <w:r w:rsidRPr="008B1C02">
        <w:t xml:space="preserve">          $ref: 'TS29122_CommonData.yaml#/components/responses/401'</w:t>
      </w:r>
    </w:p>
    <w:p w14:paraId="493A70CF" w14:textId="77777777" w:rsidR="0058014E" w:rsidRPr="008B1C02" w:rsidRDefault="0058014E" w:rsidP="0058014E">
      <w:pPr>
        <w:pStyle w:val="PL"/>
      </w:pPr>
      <w:r w:rsidRPr="008B1C02">
        <w:t xml:space="preserve">        '403':</w:t>
      </w:r>
    </w:p>
    <w:p w14:paraId="62068299" w14:textId="77777777" w:rsidR="0058014E" w:rsidRPr="008B1C02" w:rsidRDefault="0058014E" w:rsidP="0058014E">
      <w:pPr>
        <w:pStyle w:val="PL"/>
      </w:pPr>
      <w:r w:rsidRPr="008B1C02">
        <w:t xml:space="preserve">          $ref: 'TS29122_CommonData.yaml#/components/responses/403'</w:t>
      </w:r>
    </w:p>
    <w:p w14:paraId="2ECD19C6" w14:textId="77777777" w:rsidR="0058014E" w:rsidRPr="008B1C02" w:rsidRDefault="0058014E" w:rsidP="0058014E">
      <w:pPr>
        <w:pStyle w:val="PL"/>
      </w:pPr>
      <w:r w:rsidRPr="008B1C02">
        <w:t xml:space="preserve">        '404':</w:t>
      </w:r>
    </w:p>
    <w:p w14:paraId="0D6293E1" w14:textId="77777777" w:rsidR="0058014E" w:rsidRPr="008B1C02" w:rsidRDefault="0058014E" w:rsidP="0058014E">
      <w:pPr>
        <w:pStyle w:val="PL"/>
      </w:pPr>
      <w:r w:rsidRPr="008B1C02">
        <w:t xml:space="preserve">          $ref: 'TS29122_CommonData.yaml#/components/responses/404'</w:t>
      </w:r>
    </w:p>
    <w:p w14:paraId="19CFD524" w14:textId="77777777" w:rsidR="0058014E" w:rsidRPr="008B1C02" w:rsidRDefault="0058014E" w:rsidP="0058014E">
      <w:pPr>
        <w:pStyle w:val="PL"/>
      </w:pPr>
      <w:r w:rsidRPr="008B1C02">
        <w:t xml:space="preserve">        '406':</w:t>
      </w:r>
    </w:p>
    <w:p w14:paraId="5530749C" w14:textId="77777777" w:rsidR="0058014E" w:rsidRPr="008B1C02" w:rsidRDefault="0058014E" w:rsidP="0058014E">
      <w:pPr>
        <w:pStyle w:val="PL"/>
      </w:pPr>
      <w:r w:rsidRPr="008B1C02">
        <w:t xml:space="preserve">          $ref: 'TS29122_CommonData.yaml#/components/responses/406'</w:t>
      </w:r>
    </w:p>
    <w:p w14:paraId="3EF656CB" w14:textId="77777777" w:rsidR="0058014E" w:rsidRPr="008B1C02" w:rsidRDefault="0058014E" w:rsidP="0058014E">
      <w:pPr>
        <w:pStyle w:val="PL"/>
      </w:pPr>
      <w:r w:rsidRPr="008B1C02">
        <w:t xml:space="preserve">        '429':</w:t>
      </w:r>
    </w:p>
    <w:p w14:paraId="0B6C8696" w14:textId="77777777" w:rsidR="0058014E" w:rsidRPr="008B1C02" w:rsidRDefault="0058014E" w:rsidP="0058014E">
      <w:pPr>
        <w:pStyle w:val="PL"/>
      </w:pPr>
      <w:r w:rsidRPr="008B1C02">
        <w:t xml:space="preserve">          $ref: 'TS29122_CommonData.yaml#/components/responses/429'</w:t>
      </w:r>
    </w:p>
    <w:p w14:paraId="5D73DDFD" w14:textId="77777777" w:rsidR="0058014E" w:rsidRPr="008B1C02" w:rsidRDefault="0058014E" w:rsidP="0058014E">
      <w:pPr>
        <w:pStyle w:val="PL"/>
      </w:pPr>
      <w:r w:rsidRPr="008B1C02">
        <w:t xml:space="preserve">        '500':</w:t>
      </w:r>
    </w:p>
    <w:p w14:paraId="41182746" w14:textId="77777777" w:rsidR="0058014E" w:rsidRPr="008B1C02" w:rsidRDefault="0058014E" w:rsidP="0058014E">
      <w:pPr>
        <w:pStyle w:val="PL"/>
      </w:pPr>
      <w:r w:rsidRPr="008B1C02">
        <w:t xml:space="preserve">          $ref: 'TS29122_CommonData.yaml#/components/responses/500'</w:t>
      </w:r>
    </w:p>
    <w:p w14:paraId="56A785A4" w14:textId="77777777" w:rsidR="0058014E" w:rsidRPr="008B1C02" w:rsidRDefault="0058014E" w:rsidP="0058014E">
      <w:pPr>
        <w:pStyle w:val="PL"/>
      </w:pPr>
      <w:r w:rsidRPr="008B1C02">
        <w:t xml:space="preserve">        '503':</w:t>
      </w:r>
    </w:p>
    <w:p w14:paraId="73BEBCEA" w14:textId="77777777" w:rsidR="0058014E" w:rsidRPr="008B1C02" w:rsidRDefault="0058014E" w:rsidP="0058014E">
      <w:pPr>
        <w:pStyle w:val="PL"/>
      </w:pPr>
      <w:r w:rsidRPr="008B1C02">
        <w:t xml:space="preserve">          $ref: 'TS29122_CommonData.yaml#/components/responses/503'</w:t>
      </w:r>
    </w:p>
    <w:p w14:paraId="77626320" w14:textId="77777777" w:rsidR="0058014E" w:rsidRPr="008B1C02" w:rsidRDefault="0058014E" w:rsidP="0058014E">
      <w:pPr>
        <w:pStyle w:val="PL"/>
      </w:pPr>
      <w:r w:rsidRPr="008B1C02">
        <w:t xml:space="preserve">        default:</w:t>
      </w:r>
    </w:p>
    <w:p w14:paraId="1481C83A" w14:textId="77777777" w:rsidR="0058014E" w:rsidRPr="008B1C02" w:rsidRDefault="0058014E" w:rsidP="0058014E">
      <w:pPr>
        <w:pStyle w:val="PL"/>
      </w:pPr>
      <w:r w:rsidRPr="008B1C02">
        <w:t xml:space="preserve">          $ref: 'TS29122_CommonData.yaml#/components/responses/default'</w:t>
      </w:r>
    </w:p>
    <w:p w14:paraId="51EB0773" w14:textId="77777777" w:rsidR="0058014E" w:rsidRPr="008B1C02" w:rsidRDefault="0058014E" w:rsidP="0058014E">
      <w:pPr>
        <w:pStyle w:val="PL"/>
      </w:pPr>
    </w:p>
    <w:p w14:paraId="4089B153" w14:textId="77777777" w:rsidR="0058014E" w:rsidRPr="008B1C02" w:rsidRDefault="0058014E" w:rsidP="0058014E">
      <w:pPr>
        <w:pStyle w:val="PL"/>
      </w:pPr>
      <w:r w:rsidRPr="008B1C02">
        <w:t xml:space="preserve">    post:</w:t>
      </w:r>
    </w:p>
    <w:p w14:paraId="7D64A23A" w14:textId="77777777" w:rsidR="0058014E" w:rsidRPr="008B1C02" w:rsidRDefault="0058014E" w:rsidP="0058014E">
      <w:pPr>
        <w:pStyle w:val="PL"/>
      </w:pPr>
      <w:r w:rsidRPr="008B1C02">
        <w:t xml:space="preserve">      summary: Creates a new subscription resource </w:t>
      </w:r>
    </w:p>
    <w:p w14:paraId="18B08C8D" w14:textId="77777777" w:rsidR="0058014E" w:rsidRPr="008B1C02" w:rsidRDefault="0058014E" w:rsidP="0058014E">
      <w:pPr>
        <w:pStyle w:val="PL"/>
      </w:pPr>
      <w:r w:rsidRPr="008B1C02">
        <w:t xml:space="preserve">      operationId: CreateNewSubscription</w:t>
      </w:r>
    </w:p>
    <w:p w14:paraId="480CABE7" w14:textId="77777777" w:rsidR="0058014E" w:rsidRPr="008B1C02" w:rsidRDefault="0058014E" w:rsidP="0058014E">
      <w:pPr>
        <w:pStyle w:val="PL"/>
      </w:pPr>
      <w:r w:rsidRPr="008B1C02">
        <w:t xml:space="preserve">      tags:</w:t>
      </w:r>
    </w:p>
    <w:p w14:paraId="292B9CFA" w14:textId="77777777" w:rsidR="0058014E" w:rsidRPr="008B1C02" w:rsidRDefault="0058014E" w:rsidP="0058014E">
      <w:pPr>
        <w:pStyle w:val="PL"/>
      </w:pPr>
      <w:r w:rsidRPr="008B1C02">
        <w:t xml:space="preserve">        - </w:t>
      </w:r>
      <w:r w:rsidRPr="008B1C02">
        <w:rPr>
          <w:rFonts w:eastAsia="Times New Roman"/>
        </w:rPr>
        <w:t>Traffic Influence Subscription</w:t>
      </w:r>
    </w:p>
    <w:p w14:paraId="0931F76B" w14:textId="77777777" w:rsidR="0058014E" w:rsidRPr="008B1C02" w:rsidRDefault="0058014E" w:rsidP="0058014E">
      <w:pPr>
        <w:pStyle w:val="PL"/>
      </w:pPr>
      <w:r w:rsidRPr="008B1C02">
        <w:t xml:space="preserve">      requestBody:</w:t>
      </w:r>
    </w:p>
    <w:p w14:paraId="5CED7A1E" w14:textId="77777777" w:rsidR="0058014E" w:rsidRPr="008B1C02" w:rsidRDefault="0058014E" w:rsidP="0058014E">
      <w:pPr>
        <w:pStyle w:val="PL"/>
      </w:pPr>
      <w:r w:rsidRPr="008B1C02">
        <w:t xml:space="preserve">        description: Request to create a new subscription resource</w:t>
      </w:r>
    </w:p>
    <w:p w14:paraId="1D72BE39" w14:textId="77777777" w:rsidR="0058014E" w:rsidRPr="008B1C02" w:rsidRDefault="0058014E" w:rsidP="0058014E">
      <w:pPr>
        <w:pStyle w:val="PL"/>
      </w:pPr>
      <w:r w:rsidRPr="008B1C02">
        <w:t xml:space="preserve">        required: true</w:t>
      </w:r>
    </w:p>
    <w:p w14:paraId="55F844B5" w14:textId="77777777" w:rsidR="0058014E" w:rsidRPr="008B1C02" w:rsidRDefault="0058014E" w:rsidP="0058014E">
      <w:pPr>
        <w:pStyle w:val="PL"/>
      </w:pPr>
      <w:r w:rsidRPr="008B1C02">
        <w:t xml:space="preserve">        content:</w:t>
      </w:r>
    </w:p>
    <w:p w14:paraId="3070AFD8" w14:textId="77777777" w:rsidR="0058014E" w:rsidRPr="008B1C02" w:rsidRDefault="0058014E" w:rsidP="0058014E">
      <w:pPr>
        <w:pStyle w:val="PL"/>
      </w:pPr>
      <w:r w:rsidRPr="008B1C02">
        <w:t xml:space="preserve">          application/json:</w:t>
      </w:r>
    </w:p>
    <w:p w14:paraId="6E16AE02" w14:textId="77777777" w:rsidR="0058014E" w:rsidRPr="008B1C02" w:rsidRDefault="0058014E" w:rsidP="0058014E">
      <w:pPr>
        <w:pStyle w:val="PL"/>
      </w:pPr>
      <w:r w:rsidRPr="008B1C02">
        <w:t xml:space="preserve">            schema:</w:t>
      </w:r>
    </w:p>
    <w:p w14:paraId="771E79EF" w14:textId="77777777" w:rsidR="0058014E" w:rsidRPr="008B1C02" w:rsidRDefault="0058014E" w:rsidP="0058014E">
      <w:pPr>
        <w:pStyle w:val="PL"/>
      </w:pPr>
      <w:r w:rsidRPr="008B1C02">
        <w:t xml:space="preserve">              $ref: '#/components/schemas/TrafficInfluSub'</w:t>
      </w:r>
    </w:p>
    <w:p w14:paraId="6738C5BA" w14:textId="77777777" w:rsidR="0058014E" w:rsidRPr="008B1C02" w:rsidRDefault="0058014E" w:rsidP="0058014E">
      <w:pPr>
        <w:pStyle w:val="PL"/>
      </w:pPr>
      <w:r w:rsidRPr="008B1C02">
        <w:t xml:space="preserve">      callbacks:</w:t>
      </w:r>
    </w:p>
    <w:p w14:paraId="08064CD0" w14:textId="77777777" w:rsidR="0058014E" w:rsidRPr="008B1C02" w:rsidRDefault="0058014E" w:rsidP="0058014E">
      <w:pPr>
        <w:pStyle w:val="PL"/>
        <w:rPr>
          <w:lang w:val="fr-FR"/>
        </w:rPr>
      </w:pPr>
      <w:r w:rsidRPr="008B1C02">
        <w:t xml:space="preserve">        </w:t>
      </w:r>
      <w:r w:rsidRPr="008B1C02">
        <w:rPr>
          <w:lang w:val="fr-FR"/>
        </w:rPr>
        <w:t>notificationDestination:</w:t>
      </w:r>
    </w:p>
    <w:p w14:paraId="74BD6BAD" w14:textId="77777777" w:rsidR="0058014E" w:rsidRPr="008B1C02" w:rsidRDefault="0058014E" w:rsidP="0058014E">
      <w:pPr>
        <w:pStyle w:val="PL"/>
        <w:rPr>
          <w:lang w:val="fr-FR"/>
        </w:rPr>
      </w:pPr>
      <w:r w:rsidRPr="008B1C02">
        <w:rPr>
          <w:lang w:val="fr-FR"/>
        </w:rPr>
        <w:t xml:space="preserve">          '{request.body#/notificationDestination}':</w:t>
      </w:r>
    </w:p>
    <w:p w14:paraId="21D8BAD2" w14:textId="77777777" w:rsidR="0058014E" w:rsidRPr="008B1C02" w:rsidRDefault="0058014E" w:rsidP="0058014E">
      <w:pPr>
        <w:pStyle w:val="PL"/>
      </w:pPr>
      <w:r w:rsidRPr="008B1C02">
        <w:rPr>
          <w:lang w:val="fr-FR"/>
        </w:rPr>
        <w:t xml:space="preserve">            </w:t>
      </w:r>
      <w:r w:rsidRPr="008B1C02">
        <w:t>post:</w:t>
      </w:r>
    </w:p>
    <w:p w14:paraId="1283BE38" w14:textId="77777777" w:rsidR="0058014E" w:rsidRPr="008B1C02" w:rsidRDefault="0058014E" w:rsidP="0058014E">
      <w:pPr>
        <w:pStyle w:val="PL"/>
      </w:pPr>
      <w:r w:rsidRPr="008B1C02">
        <w:t xml:space="preserve">              requestBody:  # contents of the callback message</w:t>
      </w:r>
    </w:p>
    <w:p w14:paraId="63251919" w14:textId="77777777" w:rsidR="0058014E" w:rsidRPr="008B1C02" w:rsidRDefault="0058014E" w:rsidP="0058014E">
      <w:pPr>
        <w:pStyle w:val="PL"/>
      </w:pPr>
      <w:r w:rsidRPr="008B1C02">
        <w:t xml:space="preserve">                required: true</w:t>
      </w:r>
    </w:p>
    <w:p w14:paraId="2140BB1C" w14:textId="77777777" w:rsidR="0058014E" w:rsidRPr="008B1C02" w:rsidRDefault="0058014E" w:rsidP="0058014E">
      <w:pPr>
        <w:pStyle w:val="PL"/>
      </w:pPr>
      <w:r w:rsidRPr="008B1C02">
        <w:t xml:space="preserve">                content:</w:t>
      </w:r>
    </w:p>
    <w:p w14:paraId="4B56F1A5" w14:textId="77777777" w:rsidR="0058014E" w:rsidRPr="008B1C02" w:rsidRDefault="0058014E" w:rsidP="0058014E">
      <w:pPr>
        <w:pStyle w:val="PL"/>
      </w:pPr>
      <w:r w:rsidRPr="008B1C02">
        <w:t xml:space="preserve">                  application/json:</w:t>
      </w:r>
    </w:p>
    <w:p w14:paraId="618123ED" w14:textId="77777777" w:rsidR="0058014E" w:rsidRPr="008B1C02" w:rsidRDefault="0058014E" w:rsidP="0058014E">
      <w:pPr>
        <w:pStyle w:val="PL"/>
      </w:pPr>
      <w:r w:rsidRPr="008B1C02">
        <w:t xml:space="preserve">                    schema:</w:t>
      </w:r>
    </w:p>
    <w:p w14:paraId="324C24E6" w14:textId="77777777" w:rsidR="0058014E" w:rsidRPr="008B1C02" w:rsidRDefault="0058014E" w:rsidP="0058014E">
      <w:pPr>
        <w:pStyle w:val="PL"/>
      </w:pPr>
      <w:r w:rsidRPr="008B1C02">
        <w:t xml:space="preserve">                      $ref: '#/components/schemas/EventNotification'</w:t>
      </w:r>
    </w:p>
    <w:p w14:paraId="2E305150" w14:textId="77777777" w:rsidR="0058014E" w:rsidRPr="008B1C02" w:rsidRDefault="0058014E" w:rsidP="0058014E">
      <w:pPr>
        <w:pStyle w:val="PL"/>
      </w:pPr>
      <w:r w:rsidRPr="008B1C02">
        <w:t xml:space="preserve">              callbacks:</w:t>
      </w:r>
    </w:p>
    <w:p w14:paraId="0EAC4807" w14:textId="77777777" w:rsidR="0058014E" w:rsidRPr="008B1C02" w:rsidRDefault="0058014E" w:rsidP="0058014E">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0253DF7B" w14:textId="77777777" w:rsidR="0058014E" w:rsidRPr="008B1C02" w:rsidRDefault="0058014E" w:rsidP="0058014E">
      <w:pPr>
        <w:pStyle w:val="PL"/>
        <w:rPr>
          <w:lang w:val="en-US"/>
        </w:rPr>
      </w:pPr>
      <w:r w:rsidRPr="008B1C02">
        <w:t xml:space="preserve">                  </w:t>
      </w:r>
      <w:r w:rsidRPr="008B1C02">
        <w:rPr>
          <w:lang w:val="en-US"/>
        </w:rPr>
        <w:t>'{request.body#/</w:t>
      </w:r>
      <w:r w:rsidRPr="008B1C02">
        <w:t>afAckUri</w:t>
      </w:r>
      <w:r w:rsidRPr="008B1C02">
        <w:rPr>
          <w:lang w:val="en-US"/>
        </w:rPr>
        <w:t>}':</w:t>
      </w:r>
    </w:p>
    <w:p w14:paraId="66B1283B" w14:textId="77777777" w:rsidR="0058014E" w:rsidRPr="008B1C02" w:rsidRDefault="0058014E" w:rsidP="0058014E">
      <w:pPr>
        <w:pStyle w:val="PL"/>
      </w:pPr>
      <w:r w:rsidRPr="008B1C02">
        <w:t xml:space="preserve">                    post:</w:t>
      </w:r>
    </w:p>
    <w:p w14:paraId="35614244" w14:textId="77777777" w:rsidR="0058014E" w:rsidRPr="008B1C02" w:rsidRDefault="0058014E" w:rsidP="0058014E">
      <w:pPr>
        <w:pStyle w:val="PL"/>
      </w:pPr>
      <w:r w:rsidRPr="008B1C02">
        <w:t xml:space="preserve">                      requestBody:  # contents of the callback message</w:t>
      </w:r>
    </w:p>
    <w:p w14:paraId="6F380B95" w14:textId="77777777" w:rsidR="0058014E" w:rsidRPr="008B1C02" w:rsidRDefault="0058014E" w:rsidP="0058014E">
      <w:pPr>
        <w:pStyle w:val="PL"/>
        <w:rPr>
          <w:lang w:val="en-US"/>
        </w:rPr>
      </w:pPr>
      <w:r w:rsidRPr="008B1C02">
        <w:t xml:space="preserve">                        required: true</w:t>
      </w:r>
    </w:p>
    <w:p w14:paraId="54214E03" w14:textId="77777777" w:rsidR="0058014E" w:rsidRPr="008B1C02" w:rsidRDefault="0058014E" w:rsidP="0058014E">
      <w:pPr>
        <w:pStyle w:val="PL"/>
      </w:pPr>
      <w:r w:rsidRPr="008B1C02">
        <w:t xml:space="preserve">                        content:</w:t>
      </w:r>
    </w:p>
    <w:p w14:paraId="1CBA9EBC" w14:textId="77777777" w:rsidR="0058014E" w:rsidRPr="008B1C02" w:rsidRDefault="0058014E" w:rsidP="0058014E">
      <w:pPr>
        <w:pStyle w:val="PL"/>
      </w:pPr>
      <w:r w:rsidRPr="008B1C02">
        <w:t xml:space="preserve">                          application/json:</w:t>
      </w:r>
    </w:p>
    <w:p w14:paraId="3E685D60" w14:textId="77777777" w:rsidR="0058014E" w:rsidRPr="008B1C02" w:rsidRDefault="0058014E" w:rsidP="0058014E">
      <w:pPr>
        <w:pStyle w:val="PL"/>
      </w:pPr>
      <w:r w:rsidRPr="008B1C02">
        <w:t xml:space="preserve">                            schema:</w:t>
      </w:r>
    </w:p>
    <w:p w14:paraId="44D305DD" w14:textId="77777777" w:rsidR="0058014E" w:rsidRPr="008B1C02" w:rsidRDefault="0058014E" w:rsidP="0058014E">
      <w:pPr>
        <w:pStyle w:val="PL"/>
      </w:pPr>
      <w:r w:rsidRPr="008B1C02">
        <w:t xml:space="preserve">                              $ref: '#/components/schemas/AfAckInfo'</w:t>
      </w:r>
    </w:p>
    <w:p w14:paraId="6E94CEE4" w14:textId="77777777" w:rsidR="0058014E" w:rsidRPr="008B1C02" w:rsidRDefault="0058014E" w:rsidP="0058014E">
      <w:pPr>
        <w:pStyle w:val="PL"/>
      </w:pPr>
      <w:r w:rsidRPr="008B1C02">
        <w:t xml:space="preserve">                      responses:</w:t>
      </w:r>
    </w:p>
    <w:p w14:paraId="5DD1F856" w14:textId="77777777" w:rsidR="0058014E" w:rsidRPr="008B1C02" w:rsidRDefault="0058014E" w:rsidP="0058014E">
      <w:pPr>
        <w:pStyle w:val="PL"/>
      </w:pPr>
      <w:r w:rsidRPr="008B1C02">
        <w:t xml:space="preserve">                        '204':</w:t>
      </w:r>
    </w:p>
    <w:p w14:paraId="5B30F0A7" w14:textId="77777777" w:rsidR="0058014E" w:rsidRPr="008B1C02" w:rsidRDefault="0058014E" w:rsidP="0058014E">
      <w:pPr>
        <w:pStyle w:val="PL"/>
      </w:pPr>
      <w:r w:rsidRPr="008B1C02">
        <w:t xml:space="preserve">                          description: No Content (successful acknowledgement)</w:t>
      </w:r>
    </w:p>
    <w:p w14:paraId="7F8D28B5" w14:textId="77777777" w:rsidR="0058014E" w:rsidRPr="008B1C02" w:rsidRDefault="0058014E" w:rsidP="0058014E">
      <w:pPr>
        <w:pStyle w:val="PL"/>
      </w:pPr>
      <w:r w:rsidRPr="008B1C02">
        <w:t xml:space="preserve">                        '307':</w:t>
      </w:r>
    </w:p>
    <w:p w14:paraId="655F9320" w14:textId="77777777" w:rsidR="0058014E" w:rsidRPr="008B1C02" w:rsidRDefault="0058014E" w:rsidP="0058014E">
      <w:pPr>
        <w:pStyle w:val="PL"/>
      </w:pPr>
      <w:r w:rsidRPr="008B1C02">
        <w:t xml:space="preserve">                          $ref: 'TS29122_CommonData.yaml#/components/responses/307'</w:t>
      </w:r>
    </w:p>
    <w:p w14:paraId="1E9C17B5" w14:textId="77777777" w:rsidR="0058014E" w:rsidRPr="008B1C02" w:rsidRDefault="0058014E" w:rsidP="0058014E">
      <w:pPr>
        <w:pStyle w:val="PL"/>
      </w:pPr>
      <w:r w:rsidRPr="008B1C02">
        <w:t xml:space="preserve">                        '308':</w:t>
      </w:r>
    </w:p>
    <w:p w14:paraId="65462F80" w14:textId="77777777" w:rsidR="0058014E" w:rsidRPr="008B1C02" w:rsidRDefault="0058014E" w:rsidP="0058014E">
      <w:pPr>
        <w:pStyle w:val="PL"/>
      </w:pPr>
      <w:r w:rsidRPr="008B1C02">
        <w:t xml:space="preserve">                          $ref: 'TS29122_CommonData.yaml#/components/responses/308'</w:t>
      </w:r>
    </w:p>
    <w:p w14:paraId="50993CE8" w14:textId="77777777" w:rsidR="0058014E" w:rsidRPr="008B1C02" w:rsidRDefault="0058014E" w:rsidP="0058014E">
      <w:pPr>
        <w:pStyle w:val="PL"/>
      </w:pPr>
      <w:r w:rsidRPr="008B1C02">
        <w:t xml:space="preserve">                        '400':</w:t>
      </w:r>
    </w:p>
    <w:p w14:paraId="21C27057" w14:textId="77777777" w:rsidR="0058014E" w:rsidRPr="008B1C02" w:rsidRDefault="0058014E" w:rsidP="0058014E">
      <w:pPr>
        <w:pStyle w:val="PL"/>
      </w:pPr>
      <w:r w:rsidRPr="008B1C02">
        <w:t xml:space="preserve">                          $ref: 'TS29122_CommonData.yaml#/components/responses/400'</w:t>
      </w:r>
    </w:p>
    <w:p w14:paraId="3B5C8E33" w14:textId="77777777" w:rsidR="0058014E" w:rsidRPr="008B1C02" w:rsidRDefault="0058014E" w:rsidP="0058014E">
      <w:pPr>
        <w:pStyle w:val="PL"/>
      </w:pPr>
      <w:r w:rsidRPr="008B1C02">
        <w:t xml:space="preserve">                        '401':</w:t>
      </w:r>
    </w:p>
    <w:p w14:paraId="68C81723" w14:textId="77777777" w:rsidR="0058014E" w:rsidRPr="008B1C02" w:rsidRDefault="0058014E" w:rsidP="0058014E">
      <w:pPr>
        <w:pStyle w:val="PL"/>
      </w:pPr>
      <w:r w:rsidRPr="008B1C02">
        <w:t xml:space="preserve">                          $ref: 'TS29122_CommonData.yaml#/components/responses/401'</w:t>
      </w:r>
    </w:p>
    <w:p w14:paraId="5F2C8709" w14:textId="77777777" w:rsidR="0058014E" w:rsidRPr="008B1C02" w:rsidRDefault="0058014E" w:rsidP="0058014E">
      <w:pPr>
        <w:pStyle w:val="PL"/>
      </w:pPr>
      <w:r w:rsidRPr="008B1C02">
        <w:t xml:space="preserve">                        '403':</w:t>
      </w:r>
    </w:p>
    <w:p w14:paraId="4A453EA2" w14:textId="77777777" w:rsidR="0058014E" w:rsidRPr="008B1C02" w:rsidRDefault="0058014E" w:rsidP="0058014E">
      <w:pPr>
        <w:pStyle w:val="PL"/>
      </w:pPr>
      <w:r w:rsidRPr="008B1C02">
        <w:t xml:space="preserve">                          $ref: 'TS29122_CommonData.yaml#/components/responses/403'</w:t>
      </w:r>
    </w:p>
    <w:p w14:paraId="5D80A8F0" w14:textId="77777777" w:rsidR="0058014E" w:rsidRPr="008B1C02" w:rsidRDefault="0058014E" w:rsidP="0058014E">
      <w:pPr>
        <w:pStyle w:val="PL"/>
      </w:pPr>
      <w:r w:rsidRPr="008B1C02">
        <w:t xml:space="preserve">                        '404':</w:t>
      </w:r>
    </w:p>
    <w:p w14:paraId="2BDDE218" w14:textId="77777777" w:rsidR="0058014E" w:rsidRPr="008B1C02" w:rsidRDefault="0058014E" w:rsidP="0058014E">
      <w:pPr>
        <w:pStyle w:val="PL"/>
      </w:pPr>
      <w:r w:rsidRPr="008B1C02">
        <w:t xml:space="preserve">                          $ref: 'TS29122_CommonData.yaml#/components/responses/404'</w:t>
      </w:r>
    </w:p>
    <w:p w14:paraId="7A378390" w14:textId="77777777" w:rsidR="0058014E" w:rsidRPr="008B1C02" w:rsidRDefault="0058014E" w:rsidP="0058014E">
      <w:pPr>
        <w:pStyle w:val="PL"/>
      </w:pPr>
      <w:r w:rsidRPr="008B1C02">
        <w:t xml:space="preserve">                        '411':</w:t>
      </w:r>
    </w:p>
    <w:p w14:paraId="3EBF2B24" w14:textId="77777777" w:rsidR="0058014E" w:rsidRPr="008B1C02" w:rsidRDefault="0058014E" w:rsidP="0058014E">
      <w:pPr>
        <w:pStyle w:val="PL"/>
      </w:pPr>
      <w:r w:rsidRPr="008B1C02">
        <w:t xml:space="preserve">                          $ref: 'TS29122_CommonData.yaml#/components/responses/411'</w:t>
      </w:r>
    </w:p>
    <w:p w14:paraId="46E6D96C" w14:textId="77777777" w:rsidR="0058014E" w:rsidRPr="008B1C02" w:rsidRDefault="0058014E" w:rsidP="0058014E">
      <w:pPr>
        <w:pStyle w:val="PL"/>
      </w:pPr>
      <w:r w:rsidRPr="008B1C02">
        <w:t xml:space="preserve">                        '413':</w:t>
      </w:r>
    </w:p>
    <w:p w14:paraId="212FD9CE" w14:textId="77777777" w:rsidR="0058014E" w:rsidRPr="008B1C02" w:rsidRDefault="0058014E" w:rsidP="0058014E">
      <w:pPr>
        <w:pStyle w:val="PL"/>
      </w:pPr>
      <w:r w:rsidRPr="008B1C02">
        <w:t xml:space="preserve">                          $ref: 'TS29122_CommonData.yaml#/components/responses/413'</w:t>
      </w:r>
    </w:p>
    <w:p w14:paraId="43C377F2" w14:textId="77777777" w:rsidR="0058014E" w:rsidRPr="008B1C02" w:rsidRDefault="0058014E" w:rsidP="0058014E">
      <w:pPr>
        <w:pStyle w:val="PL"/>
      </w:pPr>
      <w:r w:rsidRPr="008B1C02">
        <w:t xml:space="preserve">                        '415':</w:t>
      </w:r>
    </w:p>
    <w:p w14:paraId="3CDD5D06" w14:textId="77777777" w:rsidR="0058014E" w:rsidRPr="008B1C02" w:rsidRDefault="0058014E" w:rsidP="0058014E">
      <w:pPr>
        <w:pStyle w:val="PL"/>
      </w:pPr>
      <w:r w:rsidRPr="008B1C02">
        <w:t xml:space="preserve">                          $ref: 'TS29122_CommonData.yaml#/components/responses/415'</w:t>
      </w:r>
    </w:p>
    <w:p w14:paraId="13468E6B" w14:textId="77777777" w:rsidR="0058014E" w:rsidRPr="008B1C02" w:rsidRDefault="0058014E" w:rsidP="0058014E">
      <w:pPr>
        <w:pStyle w:val="PL"/>
      </w:pPr>
      <w:r w:rsidRPr="008B1C02">
        <w:t xml:space="preserve">                        '429':</w:t>
      </w:r>
    </w:p>
    <w:p w14:paraId="14D24D2E" w14:textId="77777777" w:rsidR="0058014E" w:rsidRPr="008B1C02" w:rsidRDefault="0058014E" w:rsidP="0058014E">
      <w:pPr>
        <w:pStyle w:val="PL"/>
      </w:pPr>
      <w:r w:rsidRPr="008B1C02">
        <w:t xml:space="preserve">                          $ref: 'TS29122_CommonData.yaml#/components/responses/429'</w:t>
      </w:r>
    </w:p>
    <w:p w14:paraId="62E79AED" w14:textId="77777777" w:rsidR="0058014E" w:rsidRPr="008B1C02" w:rsidRDefault="0058014E" w:rsidP="0058014E">
      <w:pPr>
        <w:pStyle w:val="PL"/>
      </w:pPr>
      <w:r w:rsidRPr="008B1C02">
        <w:t xml:space="preserve">                        '500':</w:t>
      </w:r>
    </w:p>
    <w:p w14:paraId="6A2F5F4B" w14:textId="77777777" w:rsidR="0058014E" w:rsidRPr="008B1C02" w:rsidRDefault="0058014E" w:rsidP="0058014E">
      <w:pPr>
        <w:pStyle w:val="PL"/>
      </w:pPr>
      <w:r w:rsidRPr="008B1C02">
        <w:t xml:space="preserve">                          $ref: 'TS29122_CommonData.yaml#/components/responses/500'</w:t>
      </w:r>
    </w:p>
    <w:p w14:paraId="3667C159" w14:textId="77777777" w:rsidR="0058014E" w:rsidRPr="008B1C02" w:rsidRDefault="0058014E" w:rsidP="0058014E">
      <w:pPr>
        <w:pStyle w:val="PL"/>
      </w:pPr>
      <w:r w:rsidRPr="008B1C02">
        <w:t xml:space="preserve">                        '503':</w:t>
      </w:r>
    </w:p>
    <w:p w14:paraId="45714BE6" w14:textId="77777777" w:rsidR="0058014E" w:rsidRPr="008B1C02" w:rsidRDefault="0058014E" w:rsidP="0058014E">
      <w:pPr>
        <w:pStyle w:val="PL"/>
      </w:pPr>
      <w:r w:rsidRPr="008B1C02">
        <w:t xml:space="preserve">                          $ref: 'TS29122_CommonData.yaml#/components/responses/503'</w:t>
      </w:r>
    </w:p>
    <w:p w14:paraId="267984DB" w14:textId="77777777" w:rsidR="0058014E" w:rsidRPr="008B1C02" w:rsidRDefault="0058014E" w:rsidP="0058014E">
      <w:pPr>
        <w:pStyle w:val="PL"/>
      </w:pPr>
      <w:r w:rsidRPr="008B1C02">
        <w:t xml:space="preserve">                        default:</w:t>
      </w:r>
    </w:p>
    <w:p w14:paraId="1EEA9848" w14:textId="77777777" w:rsidR="0058014E" w:rsidRPr="008B1C02" w:rsidRDefault="0058014E" w:rsidP="0058014E">
      <w:pPr>
        <w:pStyle w:val="PL"/>
      </w:pPr>
      <w:r w:rsidRPr="008B1C02">
        <w:t xml:space="preserve">                          $ref: 'TS29122_CommonData.yaml#/components/responses/default'</w:t>
      </w:r>
    </w:p>
    <w:p w14:paraId="28E0CA04" w14:textId="77777777" w:rsidR="0058014E" w:rsidRPr="008B1C02" w:rsidRDefault="0058014E" w:rsidP="0058014E">
      <w:pPr>
        <w:pStyle w:val="PL"/>
      </w:pPr>
      <w:r w:rsidRPr="008B1C02">
        <w:t xml:space="preserve">              responses:</w:t>
      </w:r>
    </w:p>
    <w:p w14:paraId="52B2B659" w14:textId="77777777" w:rsidR="0058014E" w:rsidRPr="008B1C02" w:rsidRDefault="0058014E" w:rsidP="0058014E">
      <w:pPr>
        <w:pStyle w:val="PL"/>
      </w:pPr>
      <w:r w:rsidRPr="008B1C02">
        <w:t xml:space="preserve">                '204':</w:t>
      </w:r>
    </w:p>
    <w:p w14:paraId="2D0A4555" w14:textId="77777777" w:rsidR="0058014E" w:rsidRPr="008B1C02" w:rsidRDefault="0058014E" w:rsidP="0058014E">
      <w:pPr>
        <w:pStyle w:val="PL"/>
      </w:pPr>
      <w:r w:rsidRPr="008B1C02">
        <w:t xml:space="preserve">                  description: No Content (successful notification)</w:t>
      </w:r>
    </w:p>
    <w:p w14:paraId="7E128EEA" w14:textId="77777777" w:rsidR="0058014E" w:rsidRPr="008B1C02" w:rsidRDefault="0058014E" w:rsidP="0058014E">
      <w:pPr>
        <w:pStyle w:val="PL"/>
      </w:pPr>
      <w:r w:rsidRPr="008B1C02">
        <w:t xml:space="preserve">                '307':</w:t>
      </w:r>
    </w:p>
    <w:p w14:paraId="29019A53" w14:textId="77777777" w:rsidR="0058014E" w:rsidRPr="008B1C02" w:rsidRDefault="0058014E" w:rsidP="0058014E">
      <w:pPr>
        <w:pStyle w:val="PL"/>
      </w:pPr>
      <w:r w:rsidRPr="008B1C02">
        <w:t xml:space="preserve">                  $ref: 'TS29122_CommonData.yaml#/components/responses/307'</w:t>
      </w:r>
    </w:p>
    <w:p w14:paraId="3D8A2A9C" w14:textId="77777777" w:rsidR="0058014E" w:rsidRPr="008B1C02" w:rsidRDefault="0058014E" w:rsidP="0058014E">
      <w:pPr>
        <w:pStyle w:val="PL"/>
      </w:pPr>
      <w:r w:rsidRPr="008B1C02">
        <w:t xml:space="preserve">                '308':</w:t>
      </w:r>
    </w:p>
    <w:p w14:paraId="78916EF2" w14:textId="77777777" w:rsidR="0058014E" w:rsidRPr="008B1C02" w:rsidRDefault="0058014E" w:rsidP="0058014E">
      <w:pPr>
        <w:pStyle w:val="PL"/>
      </w:pPr>
      <w:r w:rsidRPr="008B1C02">
        <w:t xml:space="preserve">                  $ref: 'TS29122_CommonData.yaml#/components/responses/308'</w:t>
      </w:r>
    </w:p>
    <w:p w14:paraId="7E5A36AB" w14:textId="77777777" w:rsidR="0058014E" w:rsidRPr="008B1C02" w:rsidRDefault="0058014E" w:rsidP="0058014E">
      <w:pPr>
        <w:pStyle w:val="PL"/>
      </w:pPr>
      <w:r w:rsidRPr="008B1C02">
        <w:t xml:space="preserve">                '400':</w:t>
      </w:r>
    </w:p>
    <w:p w14:paraId="65F02898" w14:textId="77777777" w:rsidR="0058014E" w:rsidRPr="008B1C02" w:rsidRDefault="0058014E" w:rsidP="0058014E">
      <w:pPr>
        <w:pStyle w:val="PL"/>
      </w:pPr>
      <w:r w:rsidRPr="008B1C02">
        <w:t xml:space="preserve">                  $ref: 'TS29122_CommonData.yaml#/components/responses/400'</w:t>
      </w:r>
    </w:p>
    <w:p w14:paraId="49522D67" w14:textId="77777777" w:rsidR="0058014E" w:rsidRPr="008B1C02" w:rsidRDefault="0058014E" w:rsidP="0058014E">
      <w:pPr>
        <w:pStyle w:val="PL"/>
      </w:pPr>
      <w:r w:rsidRPr="008B1C02">
        <w:t xml:space="preserve">                '401':</w:t>
      </w:r>
    </w:p>
    <w:p w14:paraId="70A4AE9E" w14:textId="77777777" w:rsidR="0058014E" w:rsidRPr="008B1C02" w:rsidRDefault="0058014E" w:rsidP="0058014E">
      <w:pPr>
        <w:pStyle w:val="PL"/>
      </w:pPr>
      <w:r w:rsidRPr="008B1C02">
        <w:t xml:space="preserve">                  $ref: 'TS29122_CommonData.yaml#/components/responses/401'</w:t>
      </w:r>
    </w:p>
    <w:p w14:paraId="78CBDA4E" w14:textId="77777777" w:rsidR="0058014E" w:rsidRPr="008B1C02" w:rsidRDefault="0058014E" w:rsidP="0058014E">
      <w:pPr>
        <w:pStyle w:val="PL"/>
      </w:pPr>
      <w:r w:rsidRPr="008B1C02">
        <w:t xml:space="preserve">                '403':</w:t>
      </w:r>
    </w:p>
    <w:p w14:paraId="3F82ECBB" w14:textId="77777777" w:rsidR="0058014E" w:rsidRPr="008B1C02" w:rsidRDefault="0058014E" w:rsidP="0058014E">
      <w:pPr>
        <w:pStyle w:val="PL"/>
      </w:pPr>
      <w:r w:rsidRPr="008B1C02">
        <w:t xml:space="preserve">                  $ref: 'TS29122_CommonData.yaml#/components/responses/403'</w:t>
      </w:r>
    </w:p>
    <w:p w14:paraId="1CC0884B" w14:textId="77777777" w:rsidR="0058014E" w:rsidRPr="008B1C02" w:rsidRDefault="0058014E" w:rsidP="0058014E">
      <w:pPr>
        <w:pStyle w:val="PL"/>
      </w:pPr>
      <w:r w:rsidRPr="008B1C02">
        <w:t xml:space="preserve">                '404':</w:t>
      </w:r>
    </w:p>
    <w:p w14:paraId="21396E3A" w14:textId="77777777" w:rsidR="0058014E" w:rsidRPr="008B1C02" w:rsidRDefault="0058014E" w:rsidP="0058014E">
      <w:pPr>
        <w:pStyle w:val="PL"/>
      </w:pPr>
      <w:r w:rsidRPr="008B1C02">
        <w:t xml:space="preserve">                  $ref: 'TS29122_CommonData.yaml#/components/responses/404'</w:t>
      </w:r>
    </w:p>
    <w:p w14:paraId="33467DC3" w14:textId="77777777" w:rsidR="0058014E" w:rsidRPr="008B1C02" w:rsidRDefault="0058014E" w:rsidP="0058014E">
      <w:pPr>
        <w:pStyle w:val="PL"/>
      </w:pPr>
      <w:r w:rsidRPr="008B1C02">
        <w:t xml:space="preserve">                '411':</w:t>
      </w:r>
    </w:p>
    <w:p w14:paraId="325381C0" w14:textId="77777777" w:rsidR="0058014E" w:rsidRPr="008B1C02" w:rsidRDefault="0058014E" w:rsidP="0058014E">
      <w:pPr>
        <w:pStyle w:val="PL"/>
      </w:pPr>
      <w:r w:rsidRPr="008B1C02">
        <w:t xml:space="preserve">                  $ref: 'TS29122_CommonData.yaml#/components/responses/411'</w:t>
      </w:r>
    </w:p>
    <w:p w14:paraId="48A56968" w14:textId="77777777" w:rsidR="0058014E" w:rsidRPr="008B1C02" w:rsidRDefault="0058014E" w:rsidP="0058014E">
      <w:pPr>
        <w:pStyle w:val="PL"/>
      </w:pPr>
      <w:r w:rsidRPr="008B1C02">
        <w:t xml:space="preserve">                '413':</w:t>
      </w:r>
    </w:p>
    <w:p w14:paraId="0CC99FA3" w14:textId="77777777" w:rsidR="0058014E" w:rsidRPr="008B1C02" w:rsidRDefault="0058014E" w:rsidP="0058014E">
      <w:pPr>
        <w:pStyle w:val="PL"/>
      </w:pPr>
      <w:r w:rsidRPr="008B1C02">
        <w:t xml:space="preserve">                  $ref: 'TS29122_CommonData.yaml#/components/responses/413'</w:t>
      </w:r>
    </w:p>
    <w:p w14:paraId="2DFDF66D" w14:textId="77777777" w:rsidR="0058014E" w:rsidRPr="008B1C02" w:rsidRDefault="0058014E" w:rsidP="0058014E">
      <w:pPr>
        <w:pStyle w:val="PL"/>
      </w:pPr>
      <w:r w:rsidRPr="008B1C02">
        <w:t xml:space="preserve">                '415':</w:t>
      </w:r>
    </w:p>
    <w:p w14:paraId="02E36EA5" w14:textId="77777777" w:rsidR="0058014E" w:rsidRPr="008B1C02" w:rsidRDefault="0058014E" w:rsidP="0058014E">
      <w:pPr>
        <w:pStyle w:val="PL"/>
      </w:pPr>
      <w:r w:rsidRPr="008B1C02">
        <w:t xml:space="preserve">                  $ref: 'TS29122_CommonData.yaml#/components/responses/415'</w:t>
      </w:r>
    </w:p>
    <w:p w14:paraId="6A186883" w14:textId="77777777" w:rsidR="0058014E" w:rsidRPr="008B1C02" w:rsidRDefault="0058014E" w:rsidP="0058014E">
      <w:pPr>
        <w:pStyle w:val="PL"/>
      </w:pPr>
      <w:r w:rsidRPr="008B1C02">
        <w:t xml:space="preserve">                '429':</w:t>
      </w:r>
    </w:p>
    <w:p w14:paraId="456E48C0" w14:textId="77777777" w:rsidR="0058014E" w:rsidRPr="008B1C02" w:rsidRDefault="0058014E" w:rsidP="0058014E">
      <w:pPr>
        <w:pStyle w:val="PL"/>
      </w:pPr>
      <w:r w:rsidRPr="008B1C02">
        <w:t xml:space="preserve">                  $ref: 'TS29122_CommonData.yaml#/components/responses/429'</w:t>
      </w:r>
    </w:p>
    <w:p w14:paraId="32E9D274" w14:textId="77777777" w:rsidR="0058014E" w:rsidRPr="008B1C02" w:rsidRDefault="0058014E" w:rsidP="0058014E">
      <w:pPr>
        <w:pStyle w:val="PL"/>
      </w:pPr>
      <w:r w:rsidRPr="008B1C02">
        <w:t xml:space="preserve">                '500':</w:t>
      </w:r>
    </w:p>
    <w:p w14:paraId="4F3B8AC6" w14:textId="77777777" w:rsidR="0058014E" w:rsidRPr="008B1C02" w:rsidRDefault="0058014E" w:rsidP="0058014E">
      <w:pPr>
        <w:pStyle w:val="PL"/>
      </w:pPr>
      <w:r w:rsidRPr="008B1C02">
        <w:t xml:space="preserve">                  $ref: 'TS29122_CommonData.yaml#/components/responses/500'</w:t>
      </w:r>
    </w:p>
    <w:p w14:paraId="3A47B794" w14:textId="77777777" w:rsidR="0058014E" w:rsidRPr="008B1C02" w:rsidRDefault="0058014E" w:rsidP="0058014E">
      <w:pPr>
        <w:pStyle w:val="PL"/>
      </w:pPr>
      <w:r w:rsidRPr="008B1C02">
        <w:t xml:space="preserve">                '503':</w:t>
      </w:r>
    </w:p>
    <w:p w14:paraId="6C5A86F3" w14:textId="77777777" w:rsidR="0058014E" w:rsidRPr="008B1C02" w:rsidRDefault="0058014E" w:rsidP="0058014E">
      <w:pPr>
        <w:pStyle w:val="PL"/>
      </w:pPr>
      <w:r w:rsidRPr="008B1C02">
        <w:t xml:space="preserve">                  $ref: 'TS29122_CommonData.yaml#/components/responses/503'</w:t>
      </w:r>
    </w:p>
    <w:p w14:paraId="67F7FE7A" w14:textId="77777777" w:rsidR="0058014E" w:rsidRPr="008B1C02" w:rsidRDefault="0058014E" w:rsidP="0058014E">
      <w:pPr>
        <w:pStyle w:val="PL"/>
      </w:pPr>
      <w:r w:rsidRPr="008B1C02">
        <w:t xml:space="preserve">                default:</w:t>
      </w:r>
    </w:p>
    <w:p w14:paraId="2FEA853C" w14:textId="77777777" w:rsidR="0058014E" w:rsidRPr="008B1C02" w:rsidRDefault="0058014E" w:rsidP="0058014E">
      <w:pPr>
        <w:pStyle w:val="PL"/>
      </w:pPr>
      <w:r w:rsidRPr="008B1C02">
        <w:t xml:space="preserve">                  $ref: 'TS29122_CommonData.yaml#/components/responses/default'</w:t>
      </w:r>
    </w:p>
    <w:p w14:paraId="53060C63" w14:textId="77777777" w:rsidR="0058014E" w:rsidRPr="008B1C02" w:rsidRDefault="0058014E" w:rsidP="0058014E">
      <w:pPr>
        <w:pStyle w:val="PL"/>
      </w:pPr>
      <w:r w:rsidRPr="008B1C02">
        <w:t xml:space="preserve">      responses:</w:t>
      </w:r>
    </w:p>
    <w:p w14:paraId="2A1617A5" w14:textId="77777777" w:rsidR="0058014E" w:rsidRPr="008B1C02" w:rsidRDefault="0058014E" w:rsidP="0058014E">
      <w:pPr>
        <w:pStyle w:val="PL"/>
      </w:pPr>
      <w:r w:rsidRPr="008B1C02">
        <w:t xml:space="preserve">        '201':</w:t>
      </w:r>
    </w:p>
    <w:p w14:paraId="2C95DB13" w14:textId="77777777" w:rsidR="0058014E" w:rsidRPr="008B1C02" w:rsidRDefault="0058014E" w:rsidP="0058014E">
      <w:pPr>
        <w:pStyle w:val="PL"/>
      </w:pPr>
      <w:r w:rsidRPr="008B1C02">
        <w:t xml:space="preserve">          description: Created (Successful creation of subscription)</w:t>
      </w:r>
    </w:p>
    <w:p w14:paraId="0C024258" w14:textId="77777777" w:rsidR="0058014E" w:rsidRPr="008B1C02" w:rsidRDefault="0058014E" w:rsidP="0058014E">
      <w:pPr>
        <w:pStyle w:val="PL"/>
      </w:pPr>
      <w:r w:rsidRPr="008B1C02">
        <w:t xml:space="preserve">          content:</w:t>
      </w:r>
    </w:p>
    <w:p w14:paraId="4DB7E6A9" w14:textId="77777777" w:rsidR="0058014E" w:rsidRPr="008B1C02" w:rsidRDefault="0058014E" w:rsidP="0058014E">
      <w:pPr>
        <w:pStyle w:val="PL"/>
      </w:pPr>
      <w:r w:rsidRPr="008B1C02">
        <w:t xml:space="preserve">            application/json:</w:t>
      </w:r>
    </w:p>
    <w:p w14:paraId="2318C02E" w14:textId="77777777" w:rsidR="0058014E" w:rsidRPr="008B1C02" w:rsidRDefault="0058014E" w:rsidP="0058014E">
      <w:pPr>
        <w:pStyle w:val="PL"/>
      </w:pPr>
      <w:r w:rsidRPr="008B1C02">
        <w:t xml:space="preserve">              schema:</w:t>
      </w:r>
    </w:p>
    <w:p w14:paraId="079175F0" w14:textId="77777777" w:rsidR="0058014E" w:rsidRPr="008B1C02" w:rsidRDefault="0058014E" w:rsidP="0058014E">
      <w:pPr>
        <w:pStyle w:val="PL"/>
      </w:pPr>
      <w:r w:rsidRPr="008B1C02">
        <w:t xml:space="preserve">                $ref: '#/components/schemas/TrafficInfluSub'</w:t>
      </w:r>
    </w:p>
    <w:p w14:paraId="726627C4" w14:textId="77777777" w:rsidR="0058014E" w:rsidRPr="008B1C02" w:rsidRDefault="0058014E" w:rsidP="0058014E">
      <w:pPr>
        <w:pStyle w:val="PL"/>
      </w:pPr>
      <w:r w:rsidRPr="008B1C02">
        <w:t xml:space="preserve">          headers:</w:t>
      </w:r>
    </w:p>
    <w:p w14:paraId="54107127" w14:textId="77777777" w:rsidR="0058014E" w:rsidRPr="008B1C02" w:rsidRDefault="0058014E" w:rsidP="0058014E">
      <w:pPr>
        <w:pStyle w:val="PL"/>
      </w:pPr>
      <w:r w:rsidRPr="008B1C02">
        <w:t xml:space="preserve">            Location:</w:t>
      </w:r>
    </w:p>
    <w:p w14:paraId="15D1D530" w14:textId="77777777" w:rsidR="0058014E" w:rsidRPr="008B1C02" w:rsidRDefault="0058014E" w:rsidP="0058014E">
      <w:pPr>
        <w:pStyle w:val="PL"/>
      </w:pPr>
      <w:r w:rsidRPr="008B1C02">
        <w:t xml:space="preserve">              description: Contains the URI of the newly created resource.</w:t>
      </w:r>
    </w:p>
    <w:p w14:paraId="2DEC5B1F" w14:textId="77777777" w:rsidR="0058014E" w:rsidRPr="008B1C02" w:rsidRDefault="0058014E" w:rsidP="0058014E">
      <w:pPr>
        <w:pStyle w:val="PL"/>
      </w:pPr>
      <w:r w:rsidRPr="008B1C02">
        <w:t xml:space="preserve">              required: true</w:t>
      </w:r>
    </w:p>
    <w:p w14:paraId="5F706F14" w14:textId="77777777" w:rsidR="0058014E" w:rsidRPr="008B1C02" w:rsidRDefault="0058014E" w:rsidP="0058014E">
      <w:pPr>
        <w:pStyle w:val="PL"/>
      </w:pPr>
      <w:r w:rsidRPr="008B1C02">
        <w:t xml:space="preserve">              schema:</w:t>
      </w:r>
    </w:p>
    <w:p w14:paraId="776242A8" w14:textId="77777777" w:rsidR="0058014E" w:rsidRPr="008B1C02" w:rsidRDefault="0058014E" w:rsidP="0058014E">
      <w:pPr>
        <w:pStyle w:val="PL"/>
      </w:pPr>
      <w:r w:rsidRPr="008B1C02">
        <w:t xml:space="preserve">                type: string</w:t>
      </w:r>
    </w:p>
    <w:p w14:paraId="0FA4128E" w14:textId="77777777" w:rsidR="0058014E" w:rsidRPr="008B1C02" w:rsidRDefault="0058014E" w:rsidP="0058014E">
      <w:pPr>
        <w:pStyle w:val="PL"/>
      </w:pPr>
      <w:r w:rsidRPr="008B1C02">
        <w:t xml:space="preserve">        '400':</w:t>
      </w:r>
    </w:p>
    <w:p w14:paraId="24689E3D" w14:textId="77777777" w:rsidR="0058014E" w:rsidRPr="008B1C02" w:rsidRDefault="0058014E" w:rsidP="0058014E">
      <w:pPr>
        <w:pStyle w:val="PL"/>
      </w:pPr>
      <w:r w:rsidRPr="008B1C02">
        <w:t xml:space="preserve">          $ref: 'TS29122_CommonData.yaml#/components/responses/400'</w:t>
      </w:r>
    </w:p>
    <w:p w14:paraId="5C8B5D08" w14:textId="77777777" w:rsidR="0058014E" w:rsidRPr="008B1C02" w:rsidRDefault="0058014E" w:rsidP="0058014E">
      <w:pPr>
        <w:pStyle w:val="PL"/>
      </w:pPr>
      <w:r w:rsidRPr="008B1C02">
        <w:t xml:space="preserve">        '401':</w:t>
      </w:r>
    </w:p>
    <w:p w14:paraId="697CD1B2" w14:textId="77777777" w:rsidR="0058014E" w:rsidRPr="008B1C02" w:rsidRDefault="0058014E" w:rsidP="0058014E">
      <w:pPr>
        <w:pStyle w:val="PL"/>
      </w:pPr>
      <w:r w:rsidRPr="008B1C02">
        <w:t xml:space="preserve">          $ref: 'TS29122_CommonData.yaml#/components/responses/401'</w:t>
      </w:r>
    </w:p>
    <w:p w14:paraId="7485990A" w14:textId="77777777" w:rsidR="0058014E" w:rsidRPr="008B1C02" w:rsidRDefault="0058014E" w:rsidP="0058014E">
      <w:pPr>
        <w:pStyle w:val="PL"/>
      </w:pPr>
      <w:r w:rsidRPr="008B1C02">
        <w:t xml:space="preserve">        '403':</w:t>
      </w:r>
    </w:p>
    <w:p w14:paraId="444D0CBE" w14:textId="77777777" w:rsidR="0058014E" w:rsidRPr="008B1C02" w:rsidRDefault="0058014E" w:rsidP="0058014E">
      <w:pPr>
        <w:pStyle w:val="PL"/>
      </w:pPr>
      <w:r w:rsidRPr="008B1C02">
        <w:t xml:space="preserve">          $ref: 'TS29122_CommonData.yaml#/components/responses/403'</w:t>
      </w:r>
    </w:p>
    <w:p w14:paraId="5AEEB574" w14:textId="77777777" w:rsidR="0058014E" w:rsidRPr="008B1C02" w:rsidRDefault="0058014E" w:rsidP="0058014E">
      <w:pPr>
        <w:pStyle w:val="PL"/>
      </w:pPr>
      <w:r w:rsidRPr="008B1C02">
        <w:t xml:space="preserve">        '404':</w:t>
      </w:r>
    </w:p>
    <w:p w14:paraId="12B41A94" w14:textId="77777777" w:rsidR="0058014E" w:rsidRPr="008B1C02" w:rsidRDefault="0058014E" w:rsidP="0058014E">
      <w:pPr>
        <w:pStyle w:val="PL"/>
      </w:pPr>
      <w:r w:rsidRPr="008B1C02">
        <w:t xml:space="preserve">          $ref: 'TS29122_CommonData.yaml#/components/responses/404'</w:t>
      </w:r>
    </w:p>
    <w:p w14:paraId="226C67C6" w14:textId="77777777" w:rsidR="0058014E" w:rsidRPr="008B1C02" w:rsidRDefault="0058014E" w:rsidP="0058014E">
      <w:pPr>
        <w:pStyle w:val="PL"/>
      </w:pPr>
      <w:r w:rsidRPr="008B1C02">
        <w:t xml:space="preserve">        '411':</w:t>
      </w:r>
    </w:p>
    <w:p w14:paraId="33D5DFC3" w14:textId="77777777" w:rsidR="0058014E" w:rsidRPr="008B1C02" w:rsidRDefault="0058014E" w:rsidP="0058014E">
      <w:pPr>
        <w:pStyle w:val="PL"/>
      </w:pPr>
      <w:r w:rsidRPr="008B1C02">
        <w:t xml:space="preserve">          $ref: 'TS29122_CommonData.yaml#/components/responses/411'</w:t>
      </w:r>
    </w:p>
    <w:p w14:paraId="2EF60499" w14:textId="77777777" w:rsidR="0058014E" w:rsidRPr="008B1C02" w:rsidRDefault="0058014E" w:rsidP="0058014E">
      <w:pPr>
        <w:pStyle w:val="PL"/>
      </w:pPr>
      <w:r w:rsidRPr="008B1C02">
        <w:t xml:space="preserve">        '413':</w:t>
      </w:r>
    </w:p>
    <w:p w14:paraId="2F1B235F" w14:textId="77777777" w:rsidR="0058014E" w:rsidRPr="008B1C02" w:rsidRDefault="0058014E" w:rsidP="0058014E">
      <w:pPr>
        <w:pStyle w:val="PL"/>
      </w:pPr>
      <w:r w:rsidRPr="008B1C02">
        <w:t xml:space="preserve">          $ref: 'TS29122_CommonData.yaml#/components/responses/413'</w:t>
      </w:r>
    </w:p>
    <w:p w14:paraId="3F28B96C" w14:textId="77777777" w:rsidR="0058014E" w:rsidRPr="008B1C02" w:rsidRDefault="0058014E" w:rsidP="0058014E">
      <w:pPr>
        <w:pStyle w:val="PL"/>
      </w:pPr>
      <w:r w:rsidRPr="008B1C02">
        <w:t xml:space="preserve">        '415':</w:t>
      </w:r>
    </w:p>
    <w:p w14:paraId="185E29C5" w14:textId="77777777" w:rsidR="0058014E" w:rsidRPr="008B1C02" w:rsidRDefault="0058014E" w:rsidP="0058014E">
      <w:pPr>
        <w:pStyle w:val="PL"/>
      </w:pPr>
      <w:r w:rsidRPr="008B1C02">
        <w:t xml:space="preserve">          $ref: 'TS29122_CommonData.yaml#/components/responses/415'</w:t>
      </w:r>
    </w:p>
    <w:p w14:paraId="6F75339E" w14:textId="77777777" w:rsidR="0058014E" w:rsidRPr="008B1C02" w:rsidRDefault="0058014E" w:rsidP="0058014E">
      <w:pPr>
        <w:pStyle w:val="PL"/>
      </w:pPr>
      <w:r w:rsidRPr="008B1C02">
        <w:t xml:space="preserve">        '429':</w:t>
      </w:r>
    </w:p>
    <w:p w14:paraId="7E4A386B" w14:textId="77777777" w:rsidR="0058014E" w:rsidRPr="008B1C02" w:rsidRDefault="0058014E" w:rsidP="0058014E">
      <w:pPr>
        <w:pStyle w:val="PL"/>
      </w:pPr>
      <w:r w:rsidRPr="008B1C02">
        <w:t xml:space="preserve">          $ref: 'TS29122_CommonData.yaml#/components/responses/429'</w:t>
      </w:r>
    </w:p>
    <w:p w14:paraId="0063632D" w14:textId="77777777" w:rsidR="0058014E" w:rsidRPr="008B1C02" w:rsidRDefault="0058014E" w:rsidP="0058014E">
      <w:pPr>
        <w:pStyle w:val="PL"/>
      </w:pPr>
      <w:r w:rsidRPr="008B1C02">
        <w:t xml:space="preserve">        '500':</w:t>
      </w:r>
    </w:p>
    <w:p w14:paraId="7FE06406" w14:textId="77777777" w:rsidR="0058014E" w:rsidRPr="008B1C02" w:rsidRDefault="0058014E" w:rsidP="0058014E">
      <w:pPr>
        <w:pStyle w:val="PL"/>
      </w:pPr>
      <w:r w:rsidRPr="008B1C02">
        <w:t xml:space="preserve">          $ref: 'TS29122_CommonData.yaml#/components/responses/500'</w:t>
      </w:r>
    </w:p>
    <w:p w14:paraId="5E6A409A" w14:textId="77777777" w:rsidR="0058014E" w:rsidRPr="008B1C02" w:rsidRDefault="0058014E" w:rsidP="0058014E">
      <w:pPr>
        <w:pStyle w:val="PL"/>
      </w:pPr>
      <w:r w:rsidRPr="008B1C02">
        <w:t xml:space="preserve">        '503':</w:t>
      </w:r>
    </w:p>
    <w:p w14:paraId="2D3D36ED" w14:textId="77777777" w:rsidR="0058014E" w:rsidRPr="008B1C02" w:rsidRDefault="0058014E" w:rsidP="0058014E">
      <w:pPr>
        <w:pStyle w:val="PL"/>
      </w:pPr>
      <w:r w:rsidRPr="008B1C02">
        <w:t xml:space="preserve">          $ref: 'TS29122_CommonData.yaml#/components/responses/503'</w:t>
      </w:r>
    </w:p>
    <w:p w14:paraId="2070F9EA" w14:textId="77777777" w:rsidR="0058014E" w:rsidRPr="008B1C02" w:rsidRDefault="0058014E" w:rsidP="0058014E">
      <w:pPr>
        <w:pStyle w:val="PL"/>
      </w:pPr>
      <w:r w:rsidRPr="008B1C02">
        <w:t xml:space="preserve">        default:</w:t>
      </w:r>
    </w:p>
    <w:p w14:paraId="29305B5A" w14:textId="77777777" w:rsidR="0058014E" w:rsidRPr="008B1C02" w:rsidRDefault="0058014E" w:rsidP="0058014E">
      <w:pPr>
        <w:pStyle w:val="PL"/>
      </w:pPr>
      <w:r w:rsidRPr="008B1C02">
        <w:t xml:space="preserve">          $ref: 'TS29122_CommonData.yaml#/components/responses/default'</w:t>
      </w:r>
    </w:p>
    <w:p w14:paraId="3F2D6144" w14:textId="77777777" w:rsidR="0058014E" w:rsidRPr="008B1C02" w:rsidRDefault="0058014E" w:rsidP="0058014E">
      <w:pPr>
        <w:pStyle w:val="PL"/>
      </w:pPr>
    </w:p>
    <w:p w14:paraId="4AF931D0" w14:textId="77777777" w:rsidR="0058014E" w:rsidRPr="008B1C02" w:rsidRDefault="0058014E" w:rsidP="0058014E">
      <w:pPr>
        <w:pStyle w:val="PL"/>
      </w:pPr>
      <w:r w:rsidRPr="008B1C02">
        <w:t xml:space="preserve">  /{afId}/subscriptions/{subscriptionId}:</w:t>
      </w:r>
    </w:p>
    <w:p w14:paraId="54F8D6AC" w14:textId="77777777" w:rsidR="0058014E" w:rsidRPr="008B1C02" w:rsidRDefault="0058014E" w:rsidP="0058014E">
      <w:pPr>
        <w:pStyle w:val="PL"/>
      </w:pPr>
      <w:r w:rsidRPr="008B1C02">
        <w:t xml:space="preserve">    parameters:</w:t>
      </w:r>
    </w:p>
    <w:p w14:paraId="695063B7" w14:textId="77777777" w:rsidR="0058014E" w:rsidRPr="008B1C02" w:rsidRDefault="0058014E" w:rsidP="0058014E">
      <w:pPr>
        <w:pStyle w:val="PL"/>
      </w:pPr>
      <w:r w:rsidRPr="008B1C02">
        <w:t xml:space="preserve">      - name: afId</w:t>
      </w:r>
    </w:p>
    <w:p w14:paraId="4C0E5E83" w14:textId="77777777" w:rsidR="0058014E" w:rsidRPr="008B1C02" w:rsidRDefault="0058014E" w:rsidP="0058014E">
      <w:pPr>
        <w:pStyle w:val="PL"/>
      </w:pPr>
      <w:r w:rsidRPr="008B1C02">
        <w:t xml:space="preserve">        in: path</w:t>
      </w:r>
    </w:p>
    <w:p w14:paraId="5E4CAB2B" w14:textId="77777777" w:rsidR="0058014E" w:rsidRPr="008B1C02" w:rsidRDefault="0058014E" w:rsidP="0058014E">
      <w:pPr>
        <w:pStyle w:val="PL"/>
      </w:pPr>
      <w:r w:rsidRPr="008B1C02">
        <w:t xml:space="preserve">        description: Identifier of the AF</w:t>
      </w:r>
    </w:p>
    <w:p w14:paraId="3E4F79D2" w14:textId="77777777" w:rsidR="0058014E" w:rsidRPr="008B1C02" w:rsidRDefault="0058014E" w:rsidP="0058014E">
      <w:pPr>
        <w:pStyle w:val="PL"/>
      </w:pPr>
      <w:r w:rsidRPr="008B1C02">
        <w:t xml:space="preserve">        required: true</w:t>
      </w:r>
    </w:p>
    <w:p w14:paraId="0A014808" w14:textId="77777777" w:rsidR="0058014E" w:rsidRPr="008B1C02" w:rsidRDefault="0058014E" w:rsidP="0058014E">
      <w:pPr>
        <w:pStyle w:val="PL"/>
      </w:pPr>
      <w:r w:rsidRPr="008B1C02">
        <w:t xml:space="preserve">        schema:</w:t>
      </w:r>
    </w:p>
    <w:p w14:paraId="6E350D1B" w14:textId="77777777" w:rsidR="0058014E" w:rsidRPr="008B1C02" w:rsidRDefault="0058014E" w:rsidP="0058014E">
      <w:pPr>
        <w:pStyle w:val="PL"/>
      </w:pPr>
      <w:r w:rsidRPr="008B1C02">
        <w:t xml:space="preserve">          type: string</w:t>
      </w:r>
    </w:p>
    <w:p w14:paraId="0444B97A" w14:textId="77777777" w:rsidR="0058014E" w:rsidRPr="008B1C02" w:rsidRDefault="0058014E" w:rsidP="0058014E">
      <w:pPr>
        <w:pStyle w:val="PL"/>
      </w:pPr>
      <w:r w:rsidRPr="008B1C02">
        <w:t xml:space="preserve">      - name: subscriptionId</w:t>
      </w:r>
    </w:p>
    <w:p w14:paraId="5B8C29C0" w14:textId="77777777" w:rsidR="0058014E" w:rsidRPr="008B1C02" w:rsidRDefault="0058014E" w:rsidP="0058014E">
      <w:pPr>
        <w:pStyle w:val="PL"/>
      </w:pPr>
      <w:r w:rsidRPr="008B1C02">
        <w:t xml:space="preserve">        in: path</w:t>
      </w:r>
    </w:p>
    <w:p w14:paraId="2B2A9FF0" w14:textId="77777777" w:rsidR="0058014E" w:rsidRPr="008B1C02" w:rsidRDefault="0058014E" w:rsidP="0058014E">
      <w:pPr>
        <w:pStyle w:val="PL"/>
      </w:pPr>
      <w:r w:rsidRPr="008B1C02">
        <w:t xml:space="preserve">        description: Identifier of the subscription resource</w:t>
      </w:r>
    </w:p>
    <w:p w14:paraId="1D469753" w14:textId="77777777" w:rsidR="0058014E" w:rsidRPr="008B1C02" w:rsidRDefault="0058014E" w:rsidP="0058014E">
      <w:pPr>
        <w:pStyle w:val="PL"/>
      </w:pPr>
      <w:r w:rsidRPr="008B1C02">
        <w:t xml:space="preserve">        required: true</w:t>
      </w:r>
    </w:p>
    <w:p w14:paraId="38281C86" w14:textId="77777777" w:rsidR="0058014E" w:rsidRPr="008B1C02" w:rsidRDefault="0058014E" w:rsidP="0058014E">
      <w:pPr>
        <w:pStyle w:val="PL"/>
      </w:pPr>
      <w:r w:rsidRPr="008B1C02">
        <w:t xml:space="preserve">        schema:</w:t>
      </w:r>
    </w:p>
    <w:p w14:paraId="75DB248E" w14:textId="77777777" w:rsidR="0058014E" w:rsidRPr="008B1C02" w:rsidRDefault="0058014E" w:rsidP="0058014E">
      <w:pPr>
        <w:pStyle w:val="PL"/>
      </w:pPr>
      <w:r w:rsidRPr="008B1C02">
        <w:t xml:space="preserve">          type: string</w:t>
      </w:r>
    </w:p>
    <w:p w14:paraId="731660A8" w14:textId="77777777" w:rsidR="0058014E" w:rsidRPr="008B1C02" w:rsidRDefault="0058014E" w:rsidP="0058014E">
      <w:pPr>
        <w:pStyle w:val="PL"/>
      </w:pPr>
      <w:r w:rsidRPr="008B1C02">
        <w:t xml:space="preserve">    get:</w:t>
      </w:r>
    </w:p>
    <w:p w14:paraId="3C86FDA6" w14:textId="77777777" w:rsidR="0058014E" w:rsidRPr="008B1C02" w:rsidRDefault="0058014E" w:rsidP="0058014E">
      <w:pPr>
        <w:pStyle w:val="PL"/>
      </w:pPr>
      <w:r w:rsidRPr="008B1C02">
        <w:t xml:space="preserve">      summary: read an active subscriptions for the SCS/AS and the subscription Id</w:t>
      </w:r>
    </w:p>
    <w:p w14:paraId="21BDA372" w14:textId="77777777" w:rsidR="0058014E" w:rsidRPr="008B1C02" w:rsidRDefault="0058014E" w:rsidP="0058014E">
      <w:pPr>
        <w:pStyle w:val="PL"/>
      </w:pPr>
      <w:r w:rsidRPr="008B1C02">
        <w:t xml:space="preserve">      operationId: ReadAnSubscription</w:t>
      </w:r>
    </w:p>
    <w:p w14:paraId="0334139A" w14:textId="77777777" w:rsidR="0058014E" w:rsidRPr="008B1C02" w:rsidRDefault="0058014E" w:rsidP="0058014E">
      <w:pPr>
        <w:pStyle w:val="PL"/>
      </w:pPr>
      <w:r w:rsidRPr="008B1C02">
        <w:t xml:space="preserve">      tags:</w:t>
      </w:r>
    </w:p>
    <w:p w14:paraId="7FE09D7C"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67069422" w14:textId="77777777" w:rsidR="0058014E" w:rsidRPr="008B1C02" w:rsidRDefault="0058014E" w:rsidP="0058014E">
      <w:pPr>
        <w:pStyle w:val="PL"/>
      </w:pPr>
      <w:r w:rsidRPr="008B1C02">
        <w:t xml:space="preserve">      responses:</w:t>
      </w:r>
    </w:p>
    <w:p w14:paraId="026DD776" w14:textId="77777777" w:rsidR="0058014E" w:rsidRPr="008B1C02" w:rsidRDefault="0058014E" w:rsidP="0058014E">
      <w:pPr>
        <w:pStyle w:val="PL"/>
      </w:pPr>
      <w:r w:rsidRPr="008B1C02">
        <w:t xml:space="preserve">        '200':</w:t>
      </w:r>
    </w:p>
    <w:p w14:paraId="4AEF8E0D" w14:textId="77777777" w:rsidR="0058014E" w:rsidRPr="008B1C02" w:rsidRDefault="0058014E" w:rsidP="0058014E">
      <w:pPr>
        <w:pStyle w:val="PL"/>
      </w:pPr>
      <w:r w:rsidRPr="008B1C02">
        <w:t xml:space="preserve">          description: OK (Successful get the active subscription)</w:t>
      </w:r>
    </w:p>
    <w:p w14:paraId="63296DCD" w14:textId="77777777" w:rsidR="0058014E" w:rsidRPr="008B1C02" w:rsidRDefault="0058014E" w:rsidP="0058014E">
      <w:pPr>
        <w:pStyle w:val="PL"/>
      </w:pPr>
      <w:r w:rsidRPr="008B1C02">
        <w:t xml:space="preserve">          content:</w:t>
      </w:r>
    </w:p>
    <w:p w14:paraId="47664397" w14:textId="77777777" w:rsidR="0058014E" w:rsidRPr="008B1C02" w:rsidRDefault="0058014E" w:rsidP="0058014E">
      <w:pPr>
        <w:pStyle w:val="PL"/>
      </w:pPr>
      <w:r w:rsidRPr="008B1C02">
        <w:t xml:space="preserve">            application/json:</w:t>
      </w:r>
    </w:p>
    <w:p w14:paraId="393BC3D5" w14:textId="77777777" w:rsidR="0058014E" w:rsidRPr="008B1C02" w:rsidRDefault="0058014E" w:rsidP="0058014E">
      <w:pPr>
        <w:pStyle w:val="PL"/>
      </w:pPr>
      <w:r w:rsidRPr="008B1C02">
        <w:t xml:space="preserve">              schema:</w:t>
      </w:r>
    </w:p>
    <w:p w14:paraId="44D4A343" w14:textId="77777777" w:rsidR="0058014E" w:rsidRPr="008B1C02" w:rsidRDefault="0058014E" w:rsidP="0058014E">
      <w:pPr>
        <w:pStyle w:val="PL"/>
      </w:pPr>
      <w:r w:rsidRPr="008B1C02">
        <w:t xml:space="preserve">                $ref: '#/components/schemas/TrafficInfluSub'</w:t>
      </w:r>
    </w:p>
    <w:p w14:paraId="2C8815DC" w14:textId="77777777" w:rsidR="0058014E" w:rsidRPr="008B1C02" w:rsidRDefault="0058014E" w:rsidP="0058014E">
      <w:pPr>
        <w:pStyle w:val="PL"/>
      </w:pPr>
      <w:r w:rsidRPr="008B1C02">
        <w:t xml:space="preserve">        '307':</w:t>
      </w:r>
    </w:p>
    <w:p w14:paraId="7BBB6E90" w14:textId="77777777" w:rsidR="0058014E" w:rsidRPr="008B1C02" w:rsidRDefault="0058014E" w:rsidP="0058014E">
      <w:pPr>
        <w:pStyle w:val="PL"/>
      </w:pPr>
      <w:r w:rsidRPr="008B1C02">
        <w:t xml:space="preserve">          $ref: 'TS29122_CommonData.yaml#/components/responses/307'</w:t>
      </w:r>
    </w:p>
    <w:p w14:paraId="608D7BC1" w14:textId="77777777" w:rsidR="0058014E" w:rsidRPr="008B1C02" w:rsidRDefault="0058014E" w:rsidP="0058014E">
      <w:pPr>
        <w:pStyle w:val="PL"/>
      </w:pPr>
      <w:r w:rsidRPr="008B1C02">
        <w:t xml:space="preserve">        '308':</w:t>
      </w:r>
    </w:p>
    <w:p w14:paraId="2ED17541" w14:textId="77777777" w:rsidR="0058014E" w:rsidRPr="008B1C02" w:rsidRDefault="0058014E" w:rsidP="0058014E">
      <w:pPr>
        <w:pStyle w:val="PL"/>
      </w:pPr>
      <w:r w:rsidRPr="008B1C02">
        <w:t xml:space="preserve">          $ref: 'TS29122_CommonData.yaml#/components/responses/308'</w:t>
      </w:r>
    </w:p>
    <w:p w14:paraId="348C05CC" w14:textId="77777777" w:rsidR="0058014E" w:rsidRPr="008B1C02" w:rsidRDefault="0058014E" w:rsidP="0058014E">
      <w:pPr>
        <w:pStyle w:val="PL"/>
      </w:pPr>
      <w:r w:rsidRPr="008B1C02">
        <w:t xml:space="preserve">        '400':</w:t>
      </w:r>
    </w:p>
    <w:p w14:paraId="7AC72C03" w14:textId="77777777" w:rsidR="0058014E" w:rsidRPr="008B1C02" w:rsidRDefault="0058014E" w:rsidP="0058014E">
      <w:pPr>
        <w:pStyle w:val="PL"/>
      </w:pPr>
      <w:r w:rsidRPr="008B1C02">
        <w:t xml:space="preserve">          $ref: 'TS29122_CommonData.yaml#/components/responses/400'</w:t>
      </w:r>
    </w:p>
    <w:p w14:paraId="45F0652D" w14:textId="77777777" w:rsidR="0058014E" w:rsidRPr="008B1C02" w:rsidRDefault="0058014E" w:rsidP="0058014E">
      <w:pPr>
        <w:pStyle w:val="PL"/>
      </w:pPr>
      <w:r w:rsidRPr="008B1C02">
        <w:t xml:space="preserve">        '401':</w:t>
      </w:r>
    </w:p>
    <w:p w14:paraId="32665361" w14:textId="77777777" w:rsidR="0058014E" w:rsidRPr="008B1C02" w:rsidRDefault="0058014E" w:rsidP="0058014E">
      <w:pPr>
        <w:pStyle w:val="PL"/>
      </w:pPr>
      <w:r w:rsidRPr="008B1C02">
        <w:t xml:space="preserve">          $ref: 'TS29122_CommonData.yaml#/components/responses/401'</w:t>
      </w:r>
    </w:p>
    <w:p w14:paraId="1A997686" w14:textId="77777777" w:rsidR="0058014E" w:rsidRPr="008B1C02" w:rsidRDefault="0058014E" w:rsidP="0058014E">
      <w:pPr>
        <w:pStyle w:val="PL"/>
      </w:pPr>
      <w:r w:rsidRPr="008B1C02">
        <w:t xml:space="preserve">        '403':</w:t>
      </w:r>
    </w:p>
    <w:p w14:paraId="0C64B4B2" w14:textId="77777777" w:rsidR="0058014E" w:rsidRPr="008B1C02" w:rsidRDefault="0058014E" w:rsidP="0058014E">
      <w:pPr>
        <w:pStyle w:val="PL"/>
      </w:pPr>
      <w:r w:rsidRPr="008B1C02">
        <w:t xml:space="preserve">          $ref: 'TS29122_CommonData.yaml#/components/responses/403'</w:t>
      </w:r>
    </w:p>
    <w:p w14:paraId="0E74C51E" w14:textId="77777777" w:rsidR="0058014E" w:rsidRPr="008B1C02" w:rsidRDefault="0058014E" w:rsidP="0058014E">
      <w:pPr>
        <w:pStyle w:val="PL"/>
      </w:pPr>
      <w:r w:rsidRPr="008B1C02">
        <w:t xml:space="preserve">        '404':</w:t>
      </w:r>
    </w:p>
    <w:p w14:paraId="30BAC912" w14:textId="77777777" w:rsidR="0058014E" w:rsidRPr="008B1C02" w:rsidRDefault="0058014E" w:rsidP="0058014E">
      <w:pPr>
        <w:pStyle w:val="PL"/>
      </w:pPr>
      <w:r w:rsidRPr="008B1C02">
        <w:t xml:space="preserve">          $ref: 'TS29122_CommonData.yaml#/components/responses/404'</w:t>
      </w:r>
    </w:p>
    <w:p w14:paraId="08C081B9" w14:textId="77777777" w:rsidR="0058014E" w:rsidRPr="008B1C02" w:rsidRDefault="0058014E" w:rsidP="0058014E">
      <w:pPr>
        <w:pStyle w:val="PL"/>
      </w:pPr>
      <w:r w:rsidRPr="008B1C02">
        <w:t xml:space="preserve">        '406':</w:t>
      </w:r>
    </w:p>
    <w:p w14:paraId="5C3D42F0" w14:textId="77777777" w:rsidR="0058014E" w:rsidRPr="008B1C02" w:rsidRDefault="0058014E" w:rsidP="0058014E">
      <w:pPr>
        <w:pStyle w:val="PL"/>
      </w:pPr>
      <w:r w:rsidRPr="008B1C02">
        <w:t xml:space="preserve">          $ref: 'TS29122_CommonData.yaml#/components/responses/406'</w:t>
      </w:r>
    </w:p>
    <w:p w14:paraId="353DDBE3" w14:textId="77777777" w:rsidR="0058014E" w:rsidRPr="008B1C02" w:rsidRDefault="0058014E" w:rsidP="0058014E">
      <w:pPr>
        <w:pStyle w:val="PL"/>
      </w:pPr>
      <w:r w:rsidRPr="008B1C02">
        <w:t xml:space="preserve">        '429':</w:t>
      </w:r>
    </w:p>
    <w:p w14:paraId="2129601E" w14:textId="77777777" w:rsidR="0058014E" w:rsidRPr="008B1C02" w:rsidRDefault="0058014E" w:rsidP="0058014E">
      <w:pPr>
        <w:pStyle w:val="PL"/>
      </w:pPr>
      <w:r w:rsidRPr="008B1C02">
        <w:t xml:space="preserve">          $ref: 'TS29122_CommonData.yaml#/components/responses/429'</w:t>
      </w:r>
    </w:p>
    <w:p w14:paraId="4B5931C5" w14:textId="77777777" w:rsidR="0058014E" w:rsidRPr="008B1C02" w:rsidRDefault="0058014E" w:rsidP="0058014E">
      <w:pPr>
        <w:pStyle w:val="PL"/>
      </w:pPr>
      <w:r w:rsidRPr="008B1C02">
        <w:t xml:space="preserve">        '500':</w:t>
      </w:r>
    </w:p>
    <w:p w14:paraId="37D7285C" w14:textId="77777777" w:rsidR="0058014E" w:rsidRPr="008B1C02" w:rsidRDefault="0058014E" w:rsidP="0058014E">
      <w:pPr>
        <w:pStyle w:val="PL"/>
      </w:pPr>
      <w:r w:rsidRPr="008B1C02">
        <w:t xml:space="preserve">          $ref: 'TS29122_CommonData.yaml#/components/responses/500'</w:t>
      </w:r>
    </w:p>
    <w:p w14:paraId="54342A70" w14:textId="77777777" w:rsidR="0058014E" w:rsidRPr="008B1C02" w:rsidRDefault="0058014E" w:rsidP="0058014E">
      <w:pPr>
        <w:pStyle w:val="PL"/>
      </w:pPr>
      <w:r w:rsidRPr="008B1C02">
        <w:t xml:space="preserve">        '503':</w:t>
      </w:r>
    </w:p>
    <w:p w14:paraId="704CDC6F" w14:textId="77777777" w:rsidR="0058014E" w:rsidRPr="008B1C02" w:rsidRDefault="0058014E" w:rsidP="0058014E">
      <w:pPr>
        <w:pStyle w:val="PL"/>
      </w:pPr>
      <w:r w:rsidRPr="008B1C02">
        <w:t xml:space="preserve">          $ref: 'TS29122_CommonData.yaml#/components/responses/503'</w:t>
      </w:r>
    </w:p>
    <w:p w14:paraId="4FB16EAE" w14:textId="77777777" w:rsidR="0058014E" w:rsidRPr="008B1C02" w:rsidRDefault="0058014E" w:rsidP="0058014E">
      <w:pPr>
        <w:pStyle w:val="PL"/>
      </w:pPr>
      <w:r w:rsidRPr="008B1C02">
        <w:t xml:space="preserve">        default:</w:t>
      </w:r>
    </w:p>
    <w:p w14:paraId="64EFF9D4" w14:textId="77777777" w:rsidR="0058014E" w:rsidRPr="008B1C02" w:rsidRDefault="0058014E" w:rsidP="0058014E">
      <w:pPr>
        <w:pStyle w:val="PL"/>
      </w:pPr>
      <w:r w:rsidRPr="008B1C02">
        <w:t xml:space="preserve">          $ref: 'TS29122_CommonData.yaml#/components/responses/default'</w:t>
      </w:r>
    </w:p>
    <w:p w14:paraId="65501414" w14:textId="77777777" w:rsidR="0058014E" w:rsidRPr="008B1C02" w:rsidRDefault="0058014E" w:rsidP="0058014E">
      <w:pPr>
        <w:pStyle w:val="PL"/>
      </w:pPr>
    </w:p>
    <w:p w14:paraId="4C1F29D8" w14:textId="77777777" w:rsidR="0058014E" w:rsidRPr="008B1C02" w:rsidRDefault="0058014E" w:rsidP="0058014E">
      <w:pPr>
        <w:pStyle w:val="PL"/>
      </w:pPr>
      <w:r w:rsidRPr="008B1C02">
        <w:t xml:space="preserve">    put:</w:t>
      </w:r>
    </w:p>
    <w:p w14:paraId="6295107E" w14:textId="77777777" w:rsidR="0058014E" w:rsidRPr="008B1C02" w:rsidRDefault="0058014E" w:rsidP="0058014E">
      <w:pPr>
        <w:pStyle w:val="PL"/>
      </w:pPr>
      <w:r w:rsidRPr="008B1C02">
        <w:t xml:space="preserve">      summary: Fully updates/replaces an existing subscription resource</w:t>
      </w:r>
    </w:p>
    <w:p w14:paraId="0BA6A77D" w14:textId="77777777" w:rsidR="0058014E" w:rsidRPr="008B1C02" w:rsidRDefault="0058014E" w:rsidP="0058014E">
      <w:pPr>
        <w:pStyle w:val="PL"/>
      </w:pPr>
      <w:r w:rsidRPr="008B1C02">
        <w:t xml:space="preserve">      operationId: FullyUpdateAnSubscription</w:t>
      </w:r>
    </w:p>
    <w:p w14:paraId="1374279A" w14:textId="77777777" w:rsidR="0058014E" w:rsidRPr="008B1C02" w:rsidRDefault="0058014E" w:rsidP="0058014E">
      <w:pPr>
        <w:pStyle w:val="PL"/>
      </w:pPr>
      <w:r w:rsidRPr="008B1C02">
        <w:t xml:space="preserve">      tags:</w:t>
      </w:r>
    </w:p>
    <w:p w14:paraId="6A1FF378"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66CC2918" w14:textId="77777777" w:rsidR="0058014E" w:rsidRPr="008B1C02" w:rsidRDefault="0058014E" w:rsidP="0058014E">
      <w:pPr>
        <w:pStyle w:val="PL"/>
      </w:pPr>
      <w:r w:rsidRPr="008B1C02">
        <w:t xml:space="preserve">      requestBody:</w:t>
      </w:r>
    </w:p>
    <w:p w14:paraId="41516A24" w14:textId="77777777" w:rsidR="0058014E" w:rsidRPr="008B1C02" w:rsidRDefault="0058014E" w:rsidP="0058014E">
      <w:pPr>
        <w:pStyle w:val="PL"/>
      </w:pPr>
      <w:r w:rsidRPr="008B1C02">
        <w:t xml:space="preserve">        description: Parameters to update/replace the existing subscription</w:t>
      </w:r>
    </w:p>
    <w:p w14:paraId="6B61BA8C" w14:textId="77777777" w:rsidR="0058014E" w:rsidRPr="008B1C02" w:rsidRDefault="0058014E" w:rsidP="0058014E">
      <w:pPr>
        <w:pStyle w:val="PL"/>
      </w:pPr>
      <w:r w:rsidRPr="008B1C02">
        <w:t xml:space="preserve">        required: true</w:t>
      </w:r>
    </w:p>
    <w:p w14:paraId="1F3E740A" w14:textId="77777777" w:rsidR="0058014E" w:rsidRPr="008B1C02" w:rsidRDefault="0058014E" w:rsidP="0058014E">
      <w:pPr>
        <w:pStyle w:val="PL"/>
      </w:pPr>
      <w:r w:rsidRPr="008B1C02">
        <w:t xml:space="preserve">        content:</w:t>
      </w:r>
    </w:p>
    <w:p w14:paraId="39F65BC1" w14:textId="77777777" w:rsidR="0058014E" w:rsidRPr="008B1C02" w:rsidRDefault="0058014E" w:rsidP="0058014E">
      <w:pPr>
        <w:pStyle w:val="PL"/>
      </w:pPr>
      <w:r w:rsidRPr="008B1C02">
        <w:t xml:space="preserve">          application/json:</w:t>
      </w:r>
    </w:p>
    <w:p w14:paraId="3B2AD6D3" w14:textId="77777777" w:rsidR="0058014E" w:rsidRPr="008B1C02" w:rsidRDefault="0058014E" w:rsidP="0058014E">
      <w:pPr>
        <w:pStyle w:val="PL"/>
      </w:pPr>
      <w:r w:rsidRPr="008B1C02">
        <w:t xml:space="preserve">            schema:</w:t>
      </w:r>
    </w:p>
    <w:p w14:paraId="75804314" w14:textId="77777777" w:rsidR="0058014E" w:rsidRPr="008B1C02" w:rsidRDefault="0058014E" w:rsidP="0058014E">
      <w:pPr>
        <w:pStyle w:val="PL"/>
      </w:pPr>
      <w:r w:rsidRPr="008B1C02">
        <w:t xml:space="preserve">              $ref: '#/components/schemas/TrafficInfluSub'</w:t>
      </w:r>
    </w:p>
    <w:p w14:paraId="549A3BB8" w14:textId="77777777" w:rsidR="0058014E" w:rsidRPr="008B1C02" w:rsidRDefault="0058014E" w:rsidP="0058014E">
      <w:pPr>
        <w:pStyle w:val="PL"/>
      </w:pPr>
      <w:r w:rsidRPr="008B1C02">
        <w:t xml:space="preserve">      responses:</w:t>
      </w:r>
    </w:p>
    <w:p w14:paraId="3BF1D996" w14:textId="77777777" w:rsidR="0058014E" w:rsidRPr="008B1C02" w:rsidRDefault="0058014E" w:rsidP="0058014E">
      <w:pPr>
        <w:pStyle w:val="PL"/>
      </w:pPr>
      <w:r w:rsidRPr="008B1C02">
        <w:t xml:space="preserve">        '200':</w:t>
      </w:r>
    </w:p>
    <w:p w14:paraId="48351DDE" w14:textId="77777777" w:rsidR="0058014E" w:rsidRPr="008B1C02" w:rsidRDefault="0058014E" w:rsidP="0058014E">
      <w:pPr>
        <w:pStyle w:val="PL"/>
      </w:pPr>
      <w:r w:rsidRPr="008B1C02">
        <w:t xml:space="preserve">          description: OK (Successful update of the subscription)</w:t>
      </w:r>
    </w:p>
    <w:p w14:paraId="38C7A757" w14:textId="77777777" w:rsidR="0058014E" w:rsidRPr="008B1C02" w:rsidRDefault="0058014E" w:rsidP="0058014E">
      <w:pPr>
        <w:pStyle w:val="PL"/>
      </w:pPr>
      <w:r w:rsidRPr="008B1C02">
        <w:t xml:space="preserve">          content:</w:t>
      </w:r>
    </w:p>
    <w:p w14:paraId="5E6B7857" w14:textId="77777777" w:rsidR="0058014E" w:rsidRPr="008B1C02" w:rsidRDefault="0058014E" w:rsidP="0058014E">
      <w:pPr>
        <w:pStyle w:val="PL"/>
      </w:pPr>
      <w:r w:rsidRPr="008B1C02">
        <w:t xml:space="preserve">            application/json:</w:t>
      </w:r>
    </w:p>
    <w:p w14:paraId="5BF4833C" w14:textId="77777777" w:rsidR="0058014E" w:rsidRPr="008B1C02" w:rsidRDefault="0058014E" w:rsidP="0058014E">
      <w:pPr>
        <w:pStyle w:val="PL"/>
      </w:pPr>
      <w:r w:rsidRPr="008B1C02">
        <w:t xml:space="preserve">              schema:</w:t>
      </w:r>
    </w:p>
    <w:p w14:paraId="4E5B88A3" w14:textId="77777777" w:rsidR="0058014E" w:rsidRPr="008B1C02" w:rsidRDefault="0058014E" w:rsidP="0058014E">
      <w:pPr>
        <w:pStyle w:val="PL"/>
      </w:pPr>
      <w:r w:rsidRPr="008B1C02">
        <w:t xml:space="preserve">                $ref: '#/components/schemas/TrafficInfluSub'</w:t>
      </w:r>
    </w:p>
    <w:p w14:paraId="2895A803" w14:textId="77777777" w:rsidR="0058014E" w:rsidRPr="008B1C02" w:rsidRDefault="0058014E" w:rsidP="0058014E">
      <w:pPr>
        <w:pStyle w:val="PL"/>
      </w:pPr>
      <w:r w:rsidRPr="008B1C02">
        <w:t xml:space="preserve">        '204':</w:t>
      </w:r>
    </w:p>
    <w:p w14:paraId="105B49EB" w14:textId="77777777" w:rsidR="0058014E" w:rsidRPr="008B1C02" w:rsidRDefault="0058014E" w:rsidP="0058014E">
      <w:pPr>
        <w:pStyle w:val="PL"/>
      </w:pPr>
      <w:r w:rsidRPr="008B1C02">
        <w:t xml:space="preserve">          description: No Content</w:t>
      </w:r>
    </w:p>
    <w:p w14:paraId="192F7325" w14:textId="77777777" w:rsidR="0058014E" w:rsidRPr="008B1C02" w:rsidRDefault="0058014E" w:rsidP="0058014E">
      <w:pPr>
        <w:pStyle w:val="PL"/>
      </w:pPr>
      <w:r w:rsidRPr="008B1C02">
        <w:t xml:space="preserve">        '307':</w:t>
      </w:r>
    </w:p>
    <w:p w14:paraId="4C6123D0" w14:textId="77777777" w:rsidR="0058014E" w:rsidRPr="008B1C02" w:rsidRDefault="0058014E" w:rsidP="0058014E">
      <w:pPr>
        <w:pStyle w:val="PL"/>
      </w:pPr>
      <w:r w:rsidRPr="008B1C02">
        <w:t xml:space="preserve">          $ref: 'TS29122_CommonData.yaml#/components/responses/307'</w:t>
      </w:r>
    </w:p>
    <w:p w14:paraId="45A7C671" w14:textId="77777777" w:rsidR="0058014E" w:rsidRPr="008B1C02" w:rsidRDefault="0058014E" w:rsidP="0058014E">
      <w:pPr>
        <w:pStyle w:val="PL"/>
      </w:pPr>
      <w:r w:rsidRPr="008B1C02">
        <w:t xml:space="preserve">        '308':</w:t>
      </w:r>
    </w:p>
    <w:p w14:paraId="5074BBC2" w14:textId="77777777" w:rsidR="0058014E" w:rsidRPr="008B1C02" w:rsidRDefault="0058014E" w:rsidP="0058014E">
      <w:pPr>
        <w:pStyle w:val="PL"/>
      </w:pPr>
      <w:r w:rsidRPr="008B1C02">
        <w:t xml:space="preserve">          $ref: 'TS29122_CommonData.yaml#/components/responses/308'</w:t>
      </w:r>
    </w:p>
    <w:p w14:paraId="2953F218" w14:textId="77777777" w:rsidR="0058014E" w:rsidRPr="008B1C02" w:rsidRDefault="0058014E" w:rsidP="0058014E">
      <w:pPr>
        <w:pStyle w:val="PL"/>
      </w:pPr>
      <w:r w:rsidRPr="008B1C02">
        <w:t xml:space="preserve">        '400':</w:t>
      </w:r>
    </w:p>
    <w:p w14:paraId="147B5CC9" w14:textId="77777777" w:rsidR="0058014E" w:rsidRPr="008B1C02" w:rsidRDefault="0058014E" w:rsidP="0058014E">
      <w:pPr>
        <w:pStyle w:val="PL"/>
      </w:pPr>
      <w:r w:rsidRPr="008B1C02">
        <w:t xml:space="preserve">          $ref: 'TS29122_CommonData.yaml#/components/responses/400'</w:t>
      </w:r>
    </w:p>
    <w:p w14:paraId="5BA34B3B" w14:textId="77777777" w:rsidR="0058014E" w:rsidRPr="008B1C02" w:rsidRDefault="0058014E" w:rsidP="0058014E">
      <w:pPr>
        <w:pStyle w:val="PL"/>
      </w:pPr>
      <w:r w:rsidRPr="008B1C02">
        <w:t xml:space="preserve">        '401':</w:t>
      </w:r>
    </w:p>
    <w:p w14:paraId="228A09D3" w14:textId="77777777" w:rsidR="0058014E" w:rsidRPr="008B1C02" w:rsidRDefault="0058014E" w:rsidP="0058014E">
      <w:pPr>
        <w:pStyle w:val="PL"/>
      </w:pPr>
      <w:r w:rsidRPr="008B1C02">
        <w:t xml:space="preserve">          $ref: 'TS29122_CommonData.yaml#/components/responses/401'</w:t>
      </w:r>
    </w:p>
    <w:p w14:paraId="24A7B301" w14:textId="77777777" w:rsidR="0058014E" w:rsidRPr="008B1C02" w:rsidRDefault="0058014E" w:rsidP="0058014E">
      <w:pPr>
        <w:pStyle w:val="PL"/>
      </w:pPr>
      <w:r w:rsidRPr="008B1C02">
        <w:t xml:space="preserve">        '403':</w:t>
      </w:r>
    </w:p>
    <w:p w14:paraId="508AEE8D" w14:textId="77777777" w:rsidR="0058014E" w:rsidRPr="008B1C02" w:rsidRDefault="0058014E" w:rsidP="0058014E">
      <w:pPr>
        <w:pStyle w:val="PL"/>
      </w:pPr>
      <w:r w:rsidRPr="008B1C02">
        <w:t xml:space="preserve">          $ref: 'TS29122_CommonData.yaml#/components/responses/403'</w:t>
      </w:r>
    </w:p>
    <w:p w14:paraId="7CEE721B" w14:textId="77777777" w:rsidR="0058014E" w:rsidRPr="008B1C02" w:rsidRDefault="0058014E" w:rsidP="0058014E">
      <w:pPr>
        <w:pStyle w:val="PL"/>
      </w:pPr>
      <w:r w:rsidRPr="008B1C02">
        <w:t xml:space="preserve">        '404':</w:t>
      </w:r>
    </w:p>
    <w:p w14:paraId="629C82AC" w14:textId="77777777" w:rsidR="0058014E" w:rsidRPr="008B1C02" w:rsidRDefault="0058014E" w:rsidP="0058014E">
      <w:pPr>
        <w:pStyle w:val="PL"/>
      </w:pPr>
      <w:r w:rsidRPr="008B1C02">
        <w:t xml:space="preserve">          $ref: 'TS29122_CommonData.yaml#/components/responses/404'</w:t>
      </w:r>
    </w:p>
    <w:p w14:paraId="294DECE8" w14:textId="77777777" w:rsidR="0058014E" w:rsidRPr="008B1C02" w:rsidRDefault="0058014E" w:rsidP="0058014E">
      <w:pPr>
        <w:pStyle w:val="PL"/>
      </w:pPr>
      <w:r w:rsidRPr="008B1C02">
        <w:t xml:space="preserve">        '411':</w:t>
      </w:r>
    </w:p>
    <w:p w14:paraId="2D8653C1" w14:textId="77777777" w:rsidR="0058014E" w:rsidRPr="008B1C02" w:rsidRDefault="0058014E" w:rsidP="0058014E">
      <w:pPr>
        <w:pStyle w:val="PL"/>
      </w:pPr>
      <w:r w:rsidRPr="008B1C02">
        <w:t xml:space="preserve">          $ref: 'TS29122_CommonData.yaml#/components/responses/411'</w:t>
      </w:r>
    </w:p>
    <w:p w14:paraId="1547D3EE" w14:textId="77777777" w:rsidR="0058014E" w:rsidRPr="008B1C02" w:rsidRDefault="0058014E" w:rsidP="0058014E">
      <w:pPr>
        <w:pStyle w:val="PL"/>
      </w:pPr>
      <w:r w:rsidRPr="008B1C02">
        <w:t xml:space="preserve">        '413':</w:t>
      </w:r>
    </w:p>
    <w:p w14:paraId="7F9A0981" w14:textId="77777777" w:rsidR="0058014E" w:rsidRPr="008B1C02" w:rsidRDefault="0058014E" w:rsidP="0058014E">
      <w:pPr>
        <w:pStyle w:val="PL"/>
      </w:pPr>
      <w:r w:rsidRPr="008B1C02">
        <w:t xml:space="preserve">          $ref: 'TS29122_CommonData.yaml#/components/responses/413'</w:t>
      </w:r>
    </w:p>
    <w:p w14:paraId="536B94F8" w14:textId="77777777" w:rsidR="0058014E" w:rsidRPr="008B1C02" w:rsidRDefault="0058014E" w:rsidP="0058014E">
      <w:pPr>
        <w:pStyle w:val="PL"/>
      </w:pPr>
      <w:r w:rsidRPr="008B1C02">
        <w:t xml:space="preserve">        '415':</w:t>
      </w:r>
    </w:p>
    <w:p w14:paraId="613ED8B7" w14:textId="77777777" w:rsidR="0058014E" w:rsidRPr="008B1C02" w:rsidRDefault="0058014E" w:rsidP="0058014E">
      <w:pPr>
        <w:pStyle w:val="PL"/>
      </w:pPr>
      <w:r w:rsidRPr="008B1C02">
        <w:t xml:space="preserve">          $ref: 'TS29122_CommonData.yaml#/components/responses/415'</w:t>
      </w:r>
    </w:p>
    <w:p w14:paraId="430CD087" w14:textId="77777777" w:rsidR="0058014E" w:rsidRPr="008B1C02" w:rsidRDefault="0058014E" w:rsidP="0058014E">
      <w:pPr>
        <w:pStyle w:val="PL"/>
      </w:pPr>
      <w:r w:rsidRPr="008B1C02">
        <w:t xml:space="preserve">        '429':</w:t>
      </w:r>
    </w:p>
    <w:p w14:paraId="5DA8A209" w14:textId="77777777" w:rsidR="0058014E" w:rsidRPr="008B1C02" w:rsidRDefault="0058014E" w:rsidP="0058014E">
      <w:pPr>
        <w:pStyle w:val="PL"/>
      </w:pPr>
      <w:r w:rsidRPr="008B1C02">
        <w:t xml:space="preserve">          $ref: 'TS29122_CommonData.yaml#/components/responses/429'</w:t>
      </w:r>
    </w:p>
    <w:p w14:paraId="295D08B1" w14:textId="77777777" w:rsidR="0058014E" w:rsidRPr="008B1C02" w:rsidRDefault="0058014E" w:rsidP="0058014E">
      <w:pPr>
        <w:pStyle w:val="PL"/>
      </w:pPr>
      <w:r w:rsidRPr="008B1C02">
        <w:t xml:space="preserve">        '500':</w:t>
      </w:r>
    </w:p>
    <w:p w14:paraId="71232479" w14:textId="77777777" w:rsidR="0058014E" w:rsidRPr="008B1C02" w:rsidRDefault="0058014E" w:rsidP="0058014E">
      <w:pPr>
        <w:pStyle w:val="PL"/>
      </w:pPr>
      <w:r w:rsidRPr="008B1C02">
        <w:t xml:space="preserve">          $ref: 'TS29122_CommonData.yaml#/components/responses/500'</w:t>
      </w:r>
    </w:p>
    <w:p w14:paraId="6C3B1C4F" w14:textId="77777777" w:rsidR="0058014E" w:rsidRPr="008B1C02" w:rsidRDefault="0058014E" w:rsidP="0058014E">
      <w:pPr>
        <w:pStyle w:val="PL"/>
      </w:pPr>
      <w:r w:rsidRPr="008B1C02">
        <w:t xml:space="preserve">        '503':</w:t>
      </w:r>
    </w:p>
    <w:p w14:paraId="32B9E156" w14:textId="77777777" w:rsidR="0058014E" w:rsidRPr="008B1C02" w:rsidRDefault="0058014E" w:rsidP="0058014E">
      <w:pPr>
        <w:pStyle w:val="PL"/>
      </w:pPr>
      <w:r w:rsidRPr="008B1C02">
        <w:t xml:space="preserve">          $ref: 'TS29122_CommonData.yaml#/components/responses/503'</w:t>
      </w:r>
    </w:p>
    <w:p w14:paraId="2006639B" w14:textId="77777777" w:rsidR="0058014E" w:rsidRPr="008B1C02" w:rsidRDefault="0058014E" w:rsidP="0058014E">
      <w:pPr>
        <w:pStyle w:val="PL"/>
      </w:pPr>
      <w:r w:rsidRPr="008B1C02">
        <w:t xml:space="preserve">        default:</w:t>
      </w:r>
    </w:p>
    <w:p w14:paraId="3027F01A" w14:textId="77777777" w:rsidR="0058014E" w:rsidRPr="008B1C02" w:rsidRDefault="0058014E" w:rsidP="0058014E">
      <w:pPr>
        <w:pStyle w:val="PL"/>
      </w:pPr>
      <w:r w:rsidRPr="008B1C02">
        <w:t xml:space="preserve">          $ref: 'TS29122_CommonData.yaml#/components/responses/default'</w:t>
      </w:r>
    </w:p>
    <w:p w14:paraId="0732D12B" w14:textId="77777777" w:rsidR="0058014E" w:rsidRPr="008B1C02" w:rsidRDefault="0058014E" w:rsidP="0058014E">
      <w:pPr>
        <w:pStyle w:val="PL"/>
      </w:pPr>
    </w:p>
    <w:p w14:paraId="438F092E" w14:textId="77777777" w:rsidR="0058014E" w:rsidRPr="008B1C02" w:rsidRDefault="0058014E" w:rsidP="0058014E">
      <w:pPr>
        <w:pStyle w:val="PL"/>
      </w:pPr>
      <w:r w:rsidRPr="008B1C02">
        <w:t xml:space="preserve">    patch:</w:t>
      </w:r>
    </w:p>
    <w:p w14:paraId="61600A24" w14:textId="77777777" w:rsidR="0058014E" w:rsidRPr="008B1C02" w:rsidRDefault="0058014E" w:rsidP="0058014E">
      <w:pPr>
        <w:pStyle w:val="PL"/>
      </w:pPr>
      <w:r w:rsidRPr="008B1C02">
        <w:t xml:space="preserve">      summary: Partially updates/replaces an existing subscription resource</w:t>
      </w:r>
    </w:p>
    <w:p w14:paraId="3C71FE84" w14:textId="77777777" w:rsidR="0058014E" w:rsidRPr="008B1C02" w:rsidRDefault="0058014E" w:rsidP="0058014E">
      <w:pPr>
        <w:pStyle w:val="PL"/>
      </w:pPr>
      <w:r w:rsidRPr="008B1C02">
        <w:t xml:space="preserve">      operationId: PartialUpdateAnSubscription</w:t>
      </w:r>
    </w:p>
    <w:p w14:paraId="7C3DD5F5" w14:textId="77777777" w:rsidR="0058014E" w:rsidRPr="008B1C02" w:rsidRDefault="0058014E" w:rsidP="0058014E">
      <w:pPr>
        <w:pStyle w:val="PL"/>
      </w:pPr>
      <w:r w:rsidRPr="008B1C02">
        <w:t xml:space="preserve">      tags:</w:t>
      </w:r>
    </w:p>
    <w:p w14:paraId="6B460732"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788EF848" w14:textId="77777777" w:rsidR="0058014E" w:rsidRPr="008B1C02" w:rsidRDefault="0058014E" w:rsidP="0058014E">
      <w:pPr>
        <w:pStyle w:val="PL"/>
      </w:pPr>
      <w:r w:rsidRPr="008B1C02">
        <w:t xml:space="preserve">      requestBody:</w:t>
      </w:r>
    </w:p>
    <w:p w14:paraId="1FD7CA62" w14:textId="77777777" w:rsidR="0058014E" w:rsidRPr="008B1C02" w:rsidRDefault="0058014E" w:rsidP="0058014E">
      <w:pPr>
        <w:pStyle w:val="PL"/>
      </w:pPr>
      <w:r w:rsidRPr="008B1C02">
        <w:t xml:space="preserve">        required: true</w:t>
      </w:r>
    </w:p>
    <w:p w14:paraId="347BDE8E" w14:textId="77777777" w:rsidR="0058014E" w:rsidRPr="008B1C02" w:rsidRDefault="0058014E" w:rsidP="0058014E">
      <w:pPr>
        <w:pStyle w:val="PL"/>
      </w:pPr>
      <w:r w:rsidRPr="008B1C02">
        <w:t xml:space="preserve">        content:</w:t>
      </w:r>
    </w:p>
    <w:p w14:paraId="0F15B5F8" w14:textId="77777777" w:rsidR="0058014E" w:rsidRPr="008B1C02" w:rsidRDefault="0058014E" w:rsidP="0058014E">
      <w:pPr>
        <w:pStyle w:val="PL"/>
      </w:pPr>
      <w:r w:rsidRPr="008B1C02">
        <w:t xml:space="preserve">          application/merge-patch+json:</w:t>
      </w:r>
    </w:p>
    <w:p w14:paraId="4EF2B067" w14:textId="77777777" w:rsidR="0058014E" w:rsidRPr="008B1C02" w:rsidRDefault="0058014E" w:rsidP="0058014E">
      <w:pPr>
        <w:pStyle w:val="PL"/>
      </w:pPr>
      <w:r w:rsidRPr="008B1C02">
        <w:t xml:space="preserve">            schema:</w:t>
      </w:r>
    </w:p>
    <w:p w14:paraId="4F6639EE" w14:textId="77777777" w:rsidR="0058014E" w:rsidRPr="008B1C02" w:rsidRDefault="0058014E" w:rsidP="0058014E">
      <w:pPr>
        <w:pStyle w:val="PL"/>
      </w:pPr>
      <w:r w:rsidRPr="008B1C02">
        <w:t xml:space="preserve">              $ref: '#/components/schemas/TrafficInfluSubPatch'</w:t>
      </w:r>
    </w:p>
    <w:p w14:paraId="1FC9497D" w14:textId="77777777" w:rsidR="0058014E" w:rsidRPr="008B1C02" w:rsidRDefault="0058014E" w:rsidP="0058014E">
      <w:pPr>
        <w:pStyle w:val="PL"/>
      </w:pPr>
      <w:r w:rsidRPr="008B1C02">
        <w:t xml:space="preserve">      responses:</w:t>
      </w:r>
    </w:p>
    <w:p w14:paraId="0814F4B7" w14:textId="77777777" w:rsidR="0058014E" w:rsidRPr="008B1C02" w:rsidRDefault="0058014E" w:rsidP="0058014E">
      <w:pPr>
        <w:pStyle w:val="PL"/>
      </w:pPr>
      <w:r w:rsidRPr="008B1C02">
        <w:t xml:space="preserve">        '200':</w:t>
      </w:r>
    </w:p>
    <w:p w14:paraId="26FCBBB7" w14:textId="77777777" w:rsidR="0058014E" w:rsidRPr="008B1C02" w:rsidRDefault="0058014E" w:rsidP="0058014E">
      <w:pPr>
        <w:pStyle w:val="PL"/>
      </w:pPr>
      <w:r w:rsidRPr="008B1C02">
        <w:t xml:space="preserve">          description: OK. The subscription was modified successfully.</w:t>
      </w:r>
    </w:p>
    <w:p w14:paraId="48BA2DE7" w14:textId="77777777" w:rsidR="0058014E" w:rsidRPr="008B1C02" w:rsidRDefault="0058014E" w:rsidP="0058014E">
      <w:pPr>
        <w:pStyle w:val="PL"/>
      </w:pPr>
      <w:r w:rsidRPr="008B1C02">
        <w:t xml:space="preserve">          content:</w:t>
      </w:r>
    </w:p>
    <w:p w14:paraId="297FC944" w14:textId="77777777" w:rsidR="0058014E" w:rsidRPr="008B1C02" w:rsidRDefault="0058014E" w:rsidP="0058014E">
      <w:pPr>
        <w:pStyle w:val="PL"/>
      </w:pPr>
      <w:r w:rsidRPr="008B1C02">
        <w:t xml:space="preserve">            application/json:</w:t>
      </w:r>
    </w:p>
    <w:p w14:paraId="26590115" w14:textId="77777777" w:rsidR="0058014E" w:rsidRPr="008B1C02" w:rsidRDefault="0058014E" w:rsidP="0058014E">
      <w:pPr>
        <w:pStyle w:val="PL"/>
      </w:pPr>
      <w:r w:rsidRPr="008B1C02">
        <w:t xml:space="preserve">              schema:</w:t>
      </w:r>
    </w:p>
    <w:p w14:paraId="3F8B5221" w14:textId="77777777" w:rsidR="0058014E" w:rsidRPr="008B1C02" w:rsidRDefault="0058014E" w:rsidP="0058014E">
      <w:pPr>
        <w:pStyle w:val="PL"/>
      </w:pPr>
      <w:r w:rsidRPr="008B1C02">
        <w:t xml:space="preserve">                $ref: '#/components/schemas/TrafficInfluSub'</w:t>
      </w:r>
    </w:p>
    <w:p w14:paraId="5EDA8B1C" w14:textId="77777777" w:rsidR="0058014E" w:rsidRPr="008B1C02" w:rsidRDefault="0058014E" w:rsidP="0058014E">
      <w:pPr>
        <w:pStyle w:val="PL"/>
      </w:pPr>
      <w:r w:rsidRPr="008B1C02">
        <w:t xml:space="preserve">        '204':</w:t>
      </w:r>
    </w:p>
    <w:p w14:paraId="0117AA2F" w14:textId="77777777" w:rsidR="0058014E" w:rsidRPr="008B1C02" w:rsidRDefault="0058014E" w:rsidP="0058014E">
      <w:pPr>
        <w:pStyle w:val="PL"/>
      </w:pPr>
      <w:r w:rsidRPr="008B1C02">
        <w:t xml:space="preserve">          description: No Content</w:t>
      </w:r>
    </w:p>
    <w:p w14:paraId="03E88DF7" w14:textId="77777777" w:rsidR="0058014E" w:rsidRPr="008B1C02" w:rsidRDefault="0058014E" w:rsidP="0058014E">
      <w:pPr>
        <w:pStyle w:val="PL"/>
      </w:pPr>
      <w:r w:rsidRPr="008B1C02">
        <w:t xml:space="preserve">        '307':</w:t>
      </w:r>
    </w:p>
    <w:p w14:paraId="0B9AFBC0" w14:textId="77777777" w:rsidR="0058014E" w:rsidRPr="008B1C02" w:rsidRDefault="0058014E" w:rsidP="0058014E">
      <w:pPr>
        <w:pStyle w:val="PL"/>
      </w:pPr>
      <w:r w:rsidRPr="008B1C02">
        <w:t xml:space="preserve">          $ref: 'TS29122_CommonData.yaml#/components/responses/307'</w:t>
      </w:r>
    </w:p>
    <w:p w14:paraId="53B8AA81" w14:textId="77777777" w:rsidR="0058014E" w:rsidRPr="008B1C02" w:rsidRDefault="0058014E" w:rsidP="0058014E">
      <w:pPr>
        <w:pStyle w:val="PL"/>
      </w:pPr>
      <w:r w:rsidRPr="008B1C02">
        <w:t xml:space="preserve">        '308':</w:t>
      </w:r>
    </w:p>
    <w:p w14:paraId="6E7208CF" w14:textId="77777777" w:rsidR="0058014E" w:rsidRPr="008B1C02" w:rsidRDefault="0058014E" w:rsidP="0058014E">
      <w:pPr>
        <w:pStyle w:val="PL"/>
      </w:pPr>
      <w:r w:rsidRPr="008B1C02">
        <w:t xml:space="preserve">          $ref: 'TS29122_CommonData.yaml#/components/responses/308'</w:t>
      </w:r>
    </w:p>
    <w:p w14:paraId="27C8D979" w14:textId="77777777" w:rsidR="0058014E" w:rsidRPr="008B1C02" w:rsidRDefault="0058014E" w:rsidP="0058014E">
      <w:pPr>
        <w:pStyle w:val="PL"/>
      </w:pPr>
      <w:r w:rsidRPr="008B1C02">
        <w:t xml:space="preserve">        '400':</w:t>
      </w:r>
    </w:p>
    <w:p w14:paraId="5F4BBC90" w14:textId="77777777" w:rsidR="0058014E" w:rsidRPr="008B1C02" w:rsidRDefault="0058014E" w:rsidP="0058014E">
      <w:pPr>
        <w:pStyle w:val="PL"/>
      </w:pPr>
      <w:r w:rsidRPr="008B1C02">
        <w:t xml:space="preserve">          $ref: 'TS29122_CommonData.yaml#/components/responses/400'</w:t>
      </w:r>
    </w:p>
    <w:p w14:paraId="778DD6B2" w14:textId="77777777" w:rsidR="0058014E" w:rsidRPr="008B1C02" w:rsidRDefault="0058014E" w:rsidP="0058014E">
      <w:pPr>
        <w:pStyle w:val="PL"/>
      </w:pPr>
      <w:r w:rsidRPr="008B1C02">
        <w:t xml:space="preserve">        '401':</w:t>
      </w:r>
    </w:p>
    <w:p w14:paraId="17726A92" w14:textId="77777777" w:rsidR="0058014E" w:rsidRPr="008B1C02" w:rsidRDefault="0058014E" w:rsidP="0058014E">
      <w:pPr>
        <w:pStyle w:val="PL"/>
      </w:pPr>
      <w:r w:rsidRPr="008B1C02">
        <w:t xml:space="preserve">          $ref: 'TS29122_CommonData.yaml#/components/responses/401'</w:t>
      </w:r>
    </w:p>
    <w:p w14:paraId="1B6F18EA" w14:textId="77777777" w:rsidR="0058014E" w:rsidRPr="008B1C02" w:rsidRDefault="0058014E" w:rsidP="0058014E">
      <w:pPr>
        <w:pStyle w:val="PL"/>
      </w:pPr>
      <w:r w:rsidRPr="008B1C02">
        <w:t xml:space="preserve">        '403':</w:t>
      </w:r>
    </w:p>
    <w:p w14:paraId="101B937D" w14:textId="77777777" w:rsidR="0058014E" w:rsidRPr="008B1C02" w:rsidRDefault="0058014E" w:rsidP="0058014E">
      <w:pPr>
        <w:pStyle w:val="PL"/>
      </w:pPr>
      <w:r w:rsidRPr="008B1C02">
        <w:t xml:space="preserve">          $ref: 'TS29122_CommonData.yaml#/components/responses/403'</w:t>
      </w:r>
    </w:p>
    <w:p w14:paraId="0CF5EB05" w14:textId="77777777" w:rsidR="0058014E" w:rsidRPr="008B1C02" w:rsidRDefault="0058014E" w:rsidP="0058014E">
      <w:pPr>
        <w:pStyle w:val="PL"/>
      </w:pPr>
      <w:r w:rsidRPr="008B1C02">
        <w:t xml:space="preserve">        '404':</w:t>
      </w:r>
    </w:p>
    <w:p w14:paraId="5145D2AB" w14:textId="77777777" w:rsidR="0058014E" w:rsidRPr="008B1C02" w:rsidRDefault="0058014E" w:rsidP="0058014E">
      <w:pPr>
        <w:pStyle w:val="PL"/>
      </w:pPr>
      <w:r w:rsidRPr="008B1C02">
        <w:t xml:space="preserve">          $ref: 'TS29122_CommonData.yaml#/components/responses/404'</w:t>
      </w:r>
    </w:p>
    <w:p w14:paraId="7EAFB845" w14:textId="77777777" w:rsidR="0058014E" w:rsidRPr="008B1C02" w:rsidRDefault="0058014E" w:rsidP="0058014E">
      <w:pPr>
        <w:pStyle w:val="PL"/>
      </w:pPr>
      <w:r w:rsidRPr="008B1C02">
        <w:t xml:space="preserve">        '411':</w:t>
      </w:r>
    </w:p>
    <w:p w14:paraId="363D1A37" w14:textId="77777777" w:rsidR="0058014E" w:rsidRPr="008B1C02" w:rsidRDefault="0058014E" w:rsidP="0058014E">
      <w:pPr>
        <w:pStyle w:val="PL"/>
      </w:pPr>
      <w:r w:rsidRPr="008B1C02">
        <w:t xml:space="preserve">          $ref: 'TS29122_CommonData.yaml#/components/responses/411'</w:t>
      </w:r>
    </w:p>
    <w:p w14:paraId="6123803A" w14:textId="77777777" w:rsidR="0058014E" w:rsidRPr="008B1C02" w:rsidRDefault="0058014E" w:rsidP="0058014E">
      <w:pPr>
        <w:pStyle w:val="PL"/>
      </w:pPr>
      <w:r w:rsidRPr="008B1C02">
        <w:t xml:space="preserve">        '413':</w:t>
      </w:r>
    </w:p>
    <w:p w14:paraId="29FB1F84" w14:textId="77777777" w:rsidR="0058014E" w:rsidRPr="008B1C02" w:rsidRDefault="0058014E" w:rsidP="0058014E">
      <w:pPr>
        <w:pStyle w:val="PL"/>
      </w:pPr>
      <w:r w:rsidRPr="008B1C02">
        <w:t xml:space="preserve">          $ref: 'TS29122_CommonData.yaml#/components/responses/413'</w:t>
      </w:r>
    </w:p>
    <w:p w14:paraId="21F4DAC1" w14:textId="77777777" w:rsidR="0058014E" w:rsidRPr="008B1C02" w:rsidRDefault="0058014E" w:rsidP="0058014E">
      <w:pPr>
        <w:pStyle w:val="PL"/>
      </w:pPr>
      <w:r w:rsidRPr="008B1C02">
        <w:t xml:space="preserve">        '415':</w:t>
      </w:r>
    </w:p>
    <w:p w14:paraId="4978E2BF" w14:textId="77777777" w:rsidR="0058014E" w:rsidRPr="008B1C02" w:rsidRDefault="0058014E" w:rsidP="0058014E">
      <w:pPr>
        <w:pStyle w:val="PL"/>
      </w:pPr>
      <w:r w:rsidRPr="008B1C02">
        <w:t xml:space="preserve">          $ref: 'TS29122_CommonData.yaml#/components/responses/415'</w:t>
      </w:r>
    </w:p>
    <w:p w14:paraId="3D9FA1EA" w14:textId="77777777" w:rsidR="0058014E" w:rsidRPr="008B1C02" w:rsidRDefault="0058014E" w:rsidP="0058014E">
      <w:pPr>
        <w:pStyle w:val="PL"/>
      </w:pPr>
      <w:r w:rsidRPr="008B1C02">
        <w:t xml:space="preserve">        '429':</w:t>
      </w:r>
    </w:p>
    <w:p w14:paraId="30135065" w14:textId="77777777" w:rsidR="0058014E" w:rsidRPr="008B1C02" w:rsidRDefault="0058014E" w:rsidP="0058014E">
      <w:pPr>
        <w:pStyle w:val="PL"/>
      </w:pPr>
      <w:r w:rsidRPr="008B1C02">
        <w:t xml:space="preserve">          $ref: 'TS29122_CommonData.yaml#/components/responses/429'</w:t>
      </w:r>
    </w:p>
    <w:p w14:paraId="700009FB" w14:textId="77777777" w:rsidR="0058014E" w:rsidRPr="008B1C02" w:rsidRDefault="0058014E" w:rsidP="0058014E">
      <w:pPr>
        <w:pStyle w:val="PL"/>
      </w:pPr>
      <w:r w:rsidRPr="008B1C02">
        <w:t xml:space="preserve">        '500':</w:t>
      </w:r>
    </w:p>
    <w:p w14:paraId="4C8BD37A" w14:textId="77777777" w:rsidR="0058014E" w:rsidRPr="008B1C02" w:rsidRDefault="0058014E" w:rsidP="0058014E">
      <w:pPr>
        <w:pStyle w:val="PL"/>
      </w:pPr>
      <w:r w:rsidRPr="008B1C02">
        <w:t xml:space="preserve">          $ref: 'TS29122_CommonData.yaml#/components/responses/500'</w:t>
      </w:r>
    </w:p>
    <w:p w14:paraId="2B3CBB60" w14:textId="77777777" w:rsidR="0058014E" w:rsidRPr="008B1C02" w:rsidRDefault="0058014E" w:rsidP="0058014E">
      <w:pPr>
        <w:pStyle w:val="PL"/>
      </w:pPr>
      <w:r w:rsidRPr="008B1C02">
        <w:t xml:space="preserve">        '503':</w:t>
      </w:r>
    </w:p>
    <w:p w14:paraId="53ED135D" w14:textId="77777777" w:rsidR="0058014E" w:rsidRPr="008B1C02" w:rsidRDefault="0058014E" w:rsidP="0058014E">
      <w:pPr>
        <w:pStyle w:val="PL"/>
      </w:pPr>
      <w:r w:rsidRPr="008B1C02">
        <w:t xml:space="preserve">          $ref: 'TS29122_CommonData.yaml#/components/responses/503'</w:t>
      </w:r>
    </w:p>
    <w:p w14:paraId="490CA72F" w14:textId="77777777" w:rsidR="0058014E" w:rsidRPr="008B1C02" w:rsidRDefault="0058014E" w:rsidP="0058014E">
      <w:pPr>
        <w:pStyle w:val="PL"/>
      </w:pPr>
      <w:r w:rsidRPr="008B1C02">
        <w:t xml:space="preserve">        default:</w:t>
      </w:r>
    </w:p>
    <w:p w14:paraId="05768C19" w14:textId="77777777" w:rsidR="0058014E" w:rsidRPr="008B1C02" w:rsidRDefault="0058014E" w:rsidP="0058014E">
      <w:pPr>
        <w:pStyle w:val="PL"/>
      </w:pPr>
      <w:r w:rsidRPr="008B1C02">
        <w:t xml:space="preserve">          $ref: 'TS29122_CommonData.yaml#/components/responses/default'</w:t>
      </w:r>
    </w:p>
    <w:p w14:paraId="2FE93C47" w14:textId="77777777" w:rsidR="0058014E" w:rsidRPr="008B1C02" w:rsidRDefault="0058014E" w:rsidP="0058014E">
      <w:pPr>
        <w:pStyle w:val="PL"/>
      </w:pPr>
    </w:p>
    <w:p w14:paraId="21BA352E" w14:textId="77777777" w:rsidR="0058014E" w:rsidRPr="008B1C02" w:rsidRDefault="0058014E" w:rsidP="0058014E">
      <w:pPr>
        <w:pStyle w:val="PL"/>
      </w:pPr>
      <w:r w:rsidRPr="008B1C02">
        <w:t xml:space="preserve">    delete:</w:t>
      </w:r>
    </w:p>
    <w:p w14:paraId="7F96E0D3" w14:textId="77777777" w:rsidR="0058014E" w:rsidRPr="008B1C02" w:rsidRDefault="0058014E" w:rsidP="0058014E">
      <w:pPr>
        <w:pStyle w:val="PL"/>
      </w:pPr>
      <w:r w:rsidRPr="008B1C02">
        <w:t xml:space="preserve">      summary: Deletes an already existing subscription</w:t>
      </w:r>
    </w:p>
    <w:p w14:paraId="5A3C0AEB" w14:textId="77777777" w:rsidR="0058014E" w:rsidRPr="008B1C02" w:rsidRDefault="0058014E" w:rsidP="0058014E">
      <w:pPr>
        <w:pStyle w:val="PL"/>
      </w:pPr>
      <w:r w:rsidRPr="008B1C02">
        <w:t xml:space="preserve">      operationId: DeleteAnSubscription</w:t>
      </w:r>
    </w:p>
    <w:p w14:paraId="4C7BB469" w14:textId="77777777" w:rsidR="0058014E" w:rsidRPr="008B1C02" w:rsidRDefault="0058014E" w:rsidP="0058014E">
      <w:pPr>
        <w:pStyle w:val="PL"/>
      </w:pPr>
      <w:r w:rsidRPr="008B1C02">
        <w:t xml:space="preserve">      tags:</w:t>
      </w:r>
    </w:p>
    <w:p w14:paraId="40C4EE38"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5DF3BE85" w14:textId="77777777" w:rsidR="0058014E" w:rsidRPr="008B1C02" w:rsidRDefault="0058014E" w:rsidP="0058014E">
      <w:pPr>
        <w:pStyle w:val="PL"/>
      </w:pPr>
      <w:r w:rsidRPr="008B1C02">
        <w:t xml:space="preserve">      responses:</w:t>
      </w:r>
    </w:p>
    <w:p w14:paraId="6AE0EEE6" w14:textId="77777777" w:rsidR="0058014E" w:rsidRPr="008B1C02" w:rsidRDefault="0058014E" w:rsidP="0058014E">
      <w:pPr>
        <w:pStyle w:val="PL"/>
      </w:pPr>
      <w:r w:rsidRPr="008B1C02">
        <w:t xml:space="preserve">        '204':</w:t>
      </w:r>
    </w:p>
    <w:p w14:paraId="5239CDB0" w14:textId="77777777" w:rsidR="0058014E" w:rsidRPr="008B1C02" w:rsidRDefault="0058014E" w:rsidP="0058014E">
      <w:pPr>
        <w:pStyle w:val="PL"/>
      </w:pPr>
      <w:r w:rsidRPr="008B1C02">
        <w:t xml:space="preserve">          description: No Content (Successful deletion of the existing subscription)</w:t>
      </w:r>
    </w:p>
    <w:p w14:paraId="0E94B494" w14:textId="77777777" w:rsidR="0058014E" w:rsidRPr="008B1C02" w:rsidRDefault="0058014E" w:rsidP="0058014E">
      <w:pPr>
        <w:pStyle w:val="PL"/>
      </w:pPr>
      <w:r w:rsidRPr="008B1C02">
        <w:t xml:space="preserve">        '307':</w:t>
      </w:r>
    </w:p>
    <w:p w14:paraId="79E04ADC" w14:textId="77777777" w:rsidR="0058014E" w:rsidRPr="008B1C02" w:rsidRDefault="0058014E" w:rsidP="0058014E">
      <w:pPr>
        <w:pStyle w:val="PL"/>
      </w:pPr>
      <w:r w:rsidRPr="008B1C02">
        <w:t xml:space="preserve">          $ref: 'TS29122_CommonData.yaml#/components/responses/307'</w:t>
      </w:r>
    </w:p>
    <w:p w14:paraId="2CA4C37F" w14:textId="77777777" w:rsidR="0058014E" w:rsidRPr="008B1C02" w:rsidRDefault="0058014E" w:rsidP="0058014E">
      <w:pPr>
        <w:pStyle w:val="PL"/>
      </w:pPr>
      <w:r w:rsidRPr="008B1C02">
        <w:t xml:space="preserve">        '308':</w:t>
      </w:r>
    </w:p>
    <w:p w14:paraId="47ECB66E" w14:textId="77777777" w:rsidR="0058014E" w:rsidRPr="008B1C02" w:rsidRDefault="0058014E" w:rsidP="0058014E">
      <w:pPr>
        <w:pStyle w:val="PL"/>
      </w:pPr>
      <w:r w:rsidRPr="008B1C02">
        <w:t xml:space="preserve">          $ref: 'TS29122_CommonData.yaml#/components/responses/308'</w:t>
      </w:r>
    </w:p>
    <w:p w14:paraId="5F1F64E3" w14:textId="77777777" w:rsidR="0058014E" w:rsidRPr="008B1C02" w:rsidRDefault="0058014E" w:rsidP="0058014E">
      <w:pPr>
        <w:pStyle w:val="PL"/>
      </w:pPr>
      <w:r w:rsidRPr="008B1C02">
        <w:t xml:space="preserve">        '400':</w:t>
      </w:r>
    </w:p>
    <w:p w14:paraId="526E4AE1" w14:textId="77777777" w:rsidR="0058014E" w:rsidRPr="008B1C02" w:rsidRDefault="0058014E" w:rsidP="0058014E">
      <w:pPr>
        <w:pStyle w:val="PL"/>
      </w:pPr>
      <w:r w:rsidRPr="008B1C02">
        <w:t xml:space="preserve">          $ref: 'TS29122_CommonData.yaml#/components/responses/400'</w:t>
      </w:r>
    </w:p>
    <w:p w14:paraId="6C3B8196" w14:textId="77777777" w:rsidR="0058014E" w:rsidRPr="008B1C02" w:rsidRDefault="0058014E" w:rsidP="0058014E">
      <w:pPr>
        <w:pStyle w:val="PL"/>
      </w:pPr>
      <w:r w:rsidRPr="008B1C02">
        <w:t xml:space="preserve">        '401':</w:t>
      </w:r>
    </w:p>
    <w:p w14:paraId="41E74E41" w14:textId="77777777" w:rsidR="0058014E" w:rsidRPr="008B1C02" w:rsidRDefault="0058014E" w:rsidP="0058014E">
      <w:pPr>
        <w:pStyle w:val="PL"/>
      </w:pPr>
      <w:r w:rsidRPr="008B1C02">
        <w:t xml:space="preserve">          $ref: 'TS29122_CommonData.yaml#/components/responses/401'</w:t>
      </w:r>
    </w:p>
    <w:p w14:paraId="61B1E9B4" w14:textId="77777777" w:rsidR="0058014E" w:rsidRPr="008B1C02" w:rsidRDefault="0058014E" w:rsidP="0058014E">
      <w:pPr>
        <w:pStyle w:val="PL"/>
      </w:pPr>
      <w:r w:rsidRPr="008B1C02">
        <w:t xml:space="preserve">        '403':</w:t>
      </w:r>
    </w:p>
    <w:p w14:paraId="015F9348" w14:textId="77777777" w:rsidR="0058014E" w:rsidRPr="008B1C02" w:rsidRDefault="0058014E" w:rsidP="0058014E">
      <w:pPr>
        <w:pStyle w:val="PL"/>
      </w:pPr>
      <w:r w:rsidRPr="008B1C02">
        <w:t xml:space="preserve">          $ref: 'TS29122_CommonData.yaml#/components/responses/403'</w:t>
      </w:r>
    </w:p>
    <w:p w14:paraId="4AA1F26B" w14:textId="77777777" w:rsidR="0058014E" w:rsidRPr="008B1C02" w:rsidRDefault="0058014E" w:rsidP="0058014E">
      <w:pPr>
        <w:pStyle w:val="PL"/>
      </w:pPr>
      <w:r w:rsidRPr="008B1C02">
        <w:t xml:space="preserve">        '404':</w:t>
      </w:r>
    </w:p>
    <w:p w14:paraId="41DDD4BB" w14:textId="77777777" w:rsidR="0058014E" w:rsidRPr="008B1C02" w:rsidRDefault="0058014E" w:rsidP="0058014E">
      <w:pPr>
        <w:pStyle w:val="PL"/>
      </w:pPr>
      <w:r w:rsidRPr="008B1C02">
        <w:t xml:space="preserve">          $ref: 'TS29122_CommonData.yaml#/components/responses/404'</w:t>
      </w:r>
    </w:p>
    <w:p w14:paraId="7636D16A" w14:textId="77777777" w:rsidR="0058014E" w:rsidRPr="008B1C02" w:rsidRDefault="0058014E" w:rsidP="0058014E">
      <w:pPr>
        <w:pStyle w:val="PL"/>
      </w:pPr>
      <w:r w:rsidRPr="008B1C02">
        <w:t xml:space="preserve">        '429':</w:t>
      </w:r>
    </w:p>
    <w:p w14:paraId="300CB44A" w14:textId="77777777" w:rsidR="0058014E" w:rsidRPr="008B1C02" w:rsidRDefault="0058014E" w:rsidP="0058014E">
      <w:pPr>
        <w:pStyle w:val="PL"/>
      </w:pPr>
      <w:r w:rsidRPr="008B1C02">
        <w:t xml:space="preserve">          $ref: 'TS29122_CommonData.yaml#/components/responses/429'</w:t>
      </w:r>
    </w:p>
    <w:p w14:paraId="726D3A32" w14:textId="77777777" w:rsidR="0058014E" w:rsidRPr="008B1C02" w:rsidRDefault="0058014E" w:rsidP="0058014E">
      <w:pPr>
        <w:pStyle w:val="PL"/>
      </w:pPr>
      <w:r w:rsidRPr="008B1C02">
        <w:t xml:space="preserve">        '500':</w:t>
      </w:r>
    </w:p>
    <w:p w14:paraId="635E7CA9" w14:textId="77777777" w:rsidR="0058014E" w:rsidRPr="008B1C02" w:rsidRDefault="0058014E" w:rsidP="0058014E">
      <w:pPr>
        <w:pStyle w:val="PL"/>
      </w:pPr>
      <w:r w:rsidRPr="008B1C02">
        <w:t xml:space="preserve">          $ref: 'TS29122_CommonData.yaml#/components/responses/500'</w:t>
      </w:r>
    </w:p>
    <w:p w14:paraId="3AE139D5" w14:textId="77777777" w:rsidR="0058014E" w:rsidRPr="008B1C02" w:rsidRDefault="0058014E" w:rsidP="0058014E">
      <w:pPr>
        <w:pStyle w:val="PL"/>
      </w:pPr>
      <w:r w:rsidRPr="008B1C02">
        <w:t xml:space="preserve">        '503':</w:t>
      </w:r>
    </w:p>
    <w:p w14:paraId="6D74836F" w14:textId="77777777" w:rsidR="0058014E" w:rsidRPr="008B1C02" w:rsidRDefault="0058014E" w:rsidP="0058014E">
      <w:pPr>
        <w:pStyle w:val="PL"/>
      </w:pPr>
      <w:r w:rsidRPr="008B1C02">
        <w:t xml:space="preserve">          $ref: 'TS29122_CommonData.yaml#/components/responses/503'</w:t>
      </w:r>
    </w:p>
    <w:p w14:paraId="29E3181C" w14:textId="77777777" w:rsidR="0058014E" w:rsidRPr="008B1C02" w:rsidRDefault="0058014E" w:rsidP="0058014E">
      <w:pPr>
        <w:pStyle w:val="PL"/>
      </w:pPr>
      <w:r w:rsidRPr="008B1C02">
        <w:t xml:space="preserve">        default:</w:t>
      </w:r>
    </w:p>
    <w:p w14:paraId="0820BB79" w14:textId="77777777" w:rsidR="0058014E" w:rsidRPr="008B1C02" w:rsidRDefault="0058014E" w:rsidP="0058014E">
      <w:pPr>
        <w:pStyle w:val="PL"/>
      </w:pPr>
      <w:r w:rsidRPr="008B1C02">
        <w:t xml:space="preserve">          $ref: 'TS29122_CommonData.yaml#/components/responses/default'</w:t>
      </w:r>
    </w:p>
    <w:p w14:paraId="6AC4C781" w14:textId="77777777" w:rsidR="0058014E" w:rsidRPr="008B1C02" w:rsidRDefault="0058014E" w:rsidP="0058014E">
      <w:pPr>
        <w:pStyle w:val="PL"/>
      </w:pPr>
    </w:p>
    <w:p w14:paraId="1A2682B2" w14:textId="77777777" w:rsidR="0058014E" w:rsidRPr="008B1C02" w:rsidRDefault="0058014E" w:rsidP="0058014E">
      <w:pPr>
        <w:pStyle w:val="PL"/>
      </w:pPr>
      <w:r w:rsidRPr="008B1C02">
        <w:t>components:</w:t>
      </w:r>
    </w:p>
    <w:p w14:paraId="5270B09E" w14:textId="77777777" w:rsidR="0058014E" w:rsidRPr="008B1C02" w:rsidRDefault="0058014E" w:rsidP="0058014E">
      <w:pPr>
        <w:pStyle w:val="PL"/>
        <w:rPr>
          <w:lang w:val="en-US"/>
        </w:rPr>
      </w:pPr>
      <w:r w:rsidRPr="008B1C02">
        <w:rPr>
          <w:lang w:val="en-US"/>
        </w:rPr>
        <w:t xml:space="preserve">  securitySchemes:</w:t>
      </w:r>
    </w:p>
    <w:p w14:paraId="483481F4" w14:textId="77777777" w:rsidR="0058014E" w:rsidRPr="008B1C02" w:rsidRDefault="0058014E" w:rsidP="0058014E">
      <w:pPr>
        <w:pStyle w:val="PL"/>
        <w:rPr>
          <w:lang w:val="en-US"/>
        </w:rPr>
      </w:pPr>
      <w:r w:rsidRPr="008B1C02">
        <w:rPr>
          <w:lang w:val="en-US"/>
        </w:rPr>
        <w:t xml:space="preserve">    oAuth2ClientCredentials:</w:t>
      </w:r>
    </w:p>
    <w:p w14:paraId="216A3E57" w14:textId="77777777" w:rsidR="0058014E" w:rsidRPr="008B1C02" w:rsidRDefault="0058014E" w:rsidP="0058014E">
      <w:pPr>
        <w:pStyle w:val="PL"/>
        <w:rPr>
          <w:lang w:val="en-US"/>
        </w:rPr>
      </w:pPr>
      <w:r w:rsidRPr="008B1C02">
        <w:rPr>
          <w:lang w:val="en-US"/>
        </w:rPr>
        <w:t xml:space="preserve">      type: oauth2</w:t>
      </w:r>
    </w:p>
    <w:p w14:paraId="03E65B23" w14:textId="77777777" w:rsidR="0058014E" w:rsidRPr="008B1C02" w:rsidRDefault="0058014E" w:rsidP="0058014E">
      <w:pPr>
        <w:pStyle w:val="PL"/>
        <w:rPr>
          <w:lang w:val="en-US"/>
        </w:rPr>
      </w:pPr>
      <w:r w:rsidRPr="008B1C02">
        <w:rPr>
          <w:lang w:val="en-US"/>
        </w:rPr>
        <w:t xml:space="preserve">      flows:</w:t>
      </w:r>
    </w:p>
    <w:p w14:paraId="374304CA" w14:textId="77777777" w:rsidR="0058014E" w:rsidRPr="008B1C02" w:rsidRDefault="0058014E" w:rsidP="0058014E">
      <w:pPr>
        <w:pStyle w:val="PL"/>
        <w:rPr>
          <w:lang w:val="en-US"/>
        </w:rPr>
      </w:pPr>
      <w:r w:rsidRPr="008B1C02">
        <w:rPr>
          <w:lang w:val="en-US"/>
        </w:rPr>
        <w:t xml:space="preserve">        clientCredentials:</w:t>
      </w:r>
    </w:p>
    <w:p w14:paraId="211B8044" w14:textId="77777777" w:rsidR="0058014E" w:rsidRPr="008B1C02" w:rsidRDefault="0058014E" w:rsidP="0058014E">
      <w:pPr>
        <w:pStyle w:val="PL"/>
        <w:rPr>
          <w:lang w:val="en-US"/>
        </w:rPr>
      </w:pPr>
      <w:r w:rsidRPr="008B1C02">
        <w:rPr>
          <w:lang w:val="en-US"/>
        </w:rPr>
        <w:t xml:space="preserve">          tokenUrl: '{tokenUrl}'</w:t>
      </w:r>
    </w:p>
    <w:p w14:paraId="37148419" w14:textId="77777777" w:rsidR="0058014E" w:rsidRPr="008B1C02" w:rsidRDefault="0058014E" w:rsidP="0058014E">
      <w:pPr>
        <w:pStyle w:val="PL"/>
        <w:rPr>
          <w:lang w:val="en-US"/>
        </w:rPr>
      </w:pPr>
      <w:r w:rsidRPr="008B1C02">
        <w:rPr>
          <w:lang w:val="en-US"/>
        </w:rPr>
        <w:t xml:space="preserve">          scopes: {}</w:t>
      </w:r>
    </w:p>
    <w:p w14:paraId="291C934B" w14:textId="77777777" w:rsidR="0058014E" w:rsidRPr="008B1C02" w:rsidRDefault="0058014E" w:rsidP="0058014E">
      <w:pPr>
        <w:pStyle w:val="PL"/>
      </w:pPr>
      <w:r w:rsidRPr="008B1C02">
        <w:t xml:space="preserve">  schemas: </w:t>
      </w:r>
    </w:p>
    <w:p w14:paraId="484B606A" w14:textId="77777777" w:rsidR="0058014E" w:rsidRPr="008B1C02" w:rsidRDefault="0058014E" w:rsidP="0058014E">
      <w:pPr>
        <w:pStyle w:val="PL"/>
      </w:pPr>
      <w:r w:rsidRPr="008B1C02">
        <w:t xml:space="preserve">    TrafficInfluSub:</w:t>
      </w:r>
    </w:p>
    <w:p w14:paraId="0EBE96E1" w14:textId="77777777" w:rsidR="0058014E" w:rsidRPr="008B1C02" w:rsidRDefault="0058014E" w:rsidP="0058014E">
      <w:pPr>
        <w:pStyle w:val="PL"/>
        <w:rPr>
          <w:rFonts w:eastAsia="Batang"/>
        </w:rPr>
      </w:pPr>
      <w:r w:rsidRPr="008B1C02">
        <w:rPr>
          <w:rFonts w:eastAsia="Batang"/>
        </w:rPr>
        <w:t xml:space="preserve">      description: Represents a traffic influence subscription.</w:t>
      </w:r>
    </w:p>
    <w:p w14:paraId="40AEFD72" w14:textId="77777777" w:rsidR="0058014E" w:rsidRPr="008B1C02" w:rsidRDefault="0058014E" w:rsidP="0058014E">
      <w:pPr>
        <w:pStyle w:val="PL"/>
      </w:pPr>
      <w:r w:rsidRPr="008B1C02">
        <w:t xml:space="preserve">      type: object</w:t>
      </w:r>
    </w:p>
    <w:p w14:paraId="143DD1BD" w14:textId="77777777" w:rsidR="0058014E" w:rsidRPr="008B1C02" w:rsidRDefault="0058014E" w:rsidP="0058014E">
      <w:pPr>
        <w:pStyle w:val="PL"/>
      </w:pPr>
      <w:r w:rsidRPr="008B1C02">
        <w:t xml:space="preserve">      properties:</w:t>
      </w:r>
    </w:p>
    <w:p w14:paraId="22A3F28A" w14:textId="77777777" w:rsidR="0058014E" w:rsidRPr="008B1C02" w:rsidRDefault="0058014E" w:rsidP="0058014E">
      <w:pPr>
        <w:pStyle w:val="PL"/>
      </w:pPr>
      <w:r w:rsidRPr="008B1C02">
        <w:t xml:space="preserve">        afServiceId:</w:t>
      </w:r>
    </w:p>
    <w:p w14:paraId="069C586D" w14:textId="77777777" w:rsidR="0058014E" w:rsidRPr="008B1C02" w:rsidRDefault="0058014E" w:rsidP="0058014E">
      <w:pPr>
        <w:pStyle w:val="PL"/>
      </w:pPr>
      <w:r w:rsidRPr="008B1C02">
        <w:t xml:space="preserve">          type: string</w:t>
      </w:r>
    </w:p>
    <w:p w14:paraId="36F8FB3B" w14:textId="77777777" w:rsidR="0058014E" w:rsidRPr="008B1C02" w:rsidRDefault="0058014E" w:rsidP="0058014E">
      <w:pPr>
        <w:pStyle w:val="PL"/>
      </w:pPr>
      <w:r w:rsidRPr="008B1C02">
        <w:t xml:space="preserve">          description: Identifies a service on behalf of which the AF is issuing the request.</w:t>
      </w:r>
    </w:p>
    <w:p w14:paraId="08CAD1AA" w14:textId="77777777" w:rsidR="0058014E" w:rsidRPr="008B1C02" w:rsidRDefault="0058014E" w:rsidP="0058014E">
      <w:pPr>
        <w:pStyle w:val="PL"/>
      </w:pPr>
      <w:r w:rsidRPr="008B1C02">
        <w:t xml:space="preserve">        afAppId:</w:t>
      </w:r>
    </w:p>
    <w:p w14:paraId="67DA2851" w14:textId="77777777" w:rsidR="0058014E" w:rsidRPr="008B1C02" w:rsidRDefault="0058014E" w:rsidP="0058014E">
      <w:pPr>
        <w:pStyle w:val="PL"/>
      </w:pPr>
      <w:r w:rsidRPr="008B1C02">
        <w:t xml:space="preserve">          type: string</w:t>
      </w:r>
    </w:p>
    <w:p w14:paraId="3749A928" w14:textId="77777777" w:rsidR="0058014E" w:rsidRPr="008B1C02" w:rsidRDefault="0058014E" w:rsidP="0058014E">
      <w:pPr>
        <w:pStyle w:val="PL"/>
      </w:pPr>
      <w:r w:rsidRPr="008B1C02">
        <w:t xml:space="preserve">          description: Identifies an application.</w:t>
      </w:r>
    </w:p>
    <w:p w14:paraId="1FEB356E" w14:textId="77777777" w:rsidR="0058014E" w:rsidRPr="008B1C02" w:rsidRDefault="0058014E" w:rsidP="0058014E">
      <w:pPr>
        <w:pStyle w:val="PL"/>
      </w:pPr>
      <w:r w:rsidRPr="008B1C02">
        <w:t xml:space="preserve">        afTransId:</w:t>
      </w:r>
    </w:p>
    <w:p w14:paraId="1D6D84E5" w14:textId="77777777" w:rsidR="0058014E" w:rsidRPr="008B1C02" w:rsidRDefault="0058014E" w:rsidP="0058014E">
      <w:pPr>
        <w:pStyle w:val="PL"/>
      </w:pPr>
      <w:r w:rsidRPr="008B1C02">
        <w:t xml:space="preserve">          type: string</w:t>
      </w:r>
    </w:p>
    <w:p w14:paraId="0D90070F" w14:textId="77777777" w:rsidR="0058014E" w:rsidRPr="008B1C02" w:rsidRDefault="0058014E" w:rsidP="0058014E">
      <w:pPr>
        <w:pStyle w:val="PL"/>
      </w:pPr>
      <w:r w:rsidRPr="008B1C02">
        <w:t xml:space="preserve">          description: Identifies an NEF Northbound interface transaction, generated by the AF.</w:t>
      </w:r>
    </w:p>
    <w:p w14:paraId="696B70F6" w14:textId="77777777" w:rsidR="0058014E" w:rsidRPr="008B1C02" w:rsidRDefault="0058014E" w:rsidP="0058014E">
      <w:pPr>
        <w:pStyle w:val="PL"/>
      </w:pPr>
      <w:r w:rsidRPr="008B1C02">
        <w:t xml:space="preserve">        appReloInd:</w:t>
      </w:r>
    </w:p>
    <w:p w14:paraId="59D97524" w14:textId="77777777" w:rsidR="0058014E" w:rsidRPr="008B1C02" w:rsidRDefault="0058014E" w:rsidP="0058014E">
      <w:pPr>
        <w:pStyle w:val="PL"/>
      </w:pPr>
      <w:r w:rsidRPr="008B1C02">
        <w:t xml:space="preserve">          type: boolean</w:t>
      </w:r>
    </w:p>
    <w:p w14:paraId="066FD5E0" w14:textId="77777777" w:rsidR="0058014E" w:rsidRPr="008B1C02" w:rsidRDefault="0058014E" w:rsidP="0058014E">
      <w:pPr>
        <w:pStyle w:val="PL"/>
      </w:pPr>
      <w:r w:rsidRPr="008B1C02">
        <w:t xml:space="preserve">          description: &gt;</w:t>
      </w:r>
    </w:p>
    <w:p w14:paraId="0B6CA627" w14:textId="77777777" w:rsidR="0058014E" w:rsidRPr="008B1C02" w:rsidRDefault="0058014E" w:rsidP="0058014E">
      <w:pPr>
        <w:pStyle w:val="PL"/>
      </w:pPr>
      <w:r w:rsidRPr="008B1C02">
        <w:t xml:space="preserve">            Identifies whether an application can be relocated once a location of</w:t>
      </w:r>
    </w:p>
    <w:p w14:paraId="622EED59" w14:textId="77777777" w:rsidR="0058014E" w:rsidRPr="008B1C02" w:rsidRDefault="0058014E" w:rsidP="0058014E">
      <w:pPr>
        <w:pStyle w:val="PL"/>
      </w:pPr>
      <w:r w:rsidRPr="008B1C02">
        <w:t xml:space="preserve">            the application has been selected.</w:t>
      </w:r>
    </w:p>
    <w:p w14:paraId="3D545E9A" w14:textId="77777777" w:rsidR="0058014E" w:rsidRPr="008B1C02" w:rsidRDefault="0058014E" w:rsidP="0058014E">
      <w:pPr>
        <w:pStyle w:val="PL"/>
      </w:pPr>
      <w:r w:rsidRPr="008B1C02">
        <w:t xml:space="preserve">        dnn:</w:t>
      </w:r>
    </w:p>
    <w:p w14:paraId="68BE09AB" w14:textId="77777777" w:rsidR="0058014E" w:rsidRPr="008B1C02" w:rsidRDefault="0058014E" w:rsidP="0058014E">
      <w:pPr>
        <w:pStyle w:val="PL"/>
      </w:pPr>
      <w:r w:rsidRPr="008B1C02">
        <w:t xml:space="preserve">          $ref: 'TS29571_CommonData.yaml#/components/schemas/Dnn'</w:t>
      </w:r>
    </w:p>
    <w:p w14:paraId="5D85C926" w14:textId="77777777" w:rsidR="0058014E" w:rsidRPr="008B1C02" w:rsidRDefault="0058014E" w:rsidP="0058014E">
      <w:pPr>
        <w:pStyle w:val="PL"/>
      </w:pPr>
      <w:r w:rsidRPr="008B1C02">
        <w:t xml:space="preserve">        snssai:</w:t>
      </w:r>
    </w:p>
    <w:p w14:paraId="7082A373" w14:textId="77777777" w:rsidR="0058014E" w:rsidRPr="008B1C02" w:rsidRDefault="0058014E" w:rsidP="0058014E">
      <w:pPr>
        <w:pStyle w:val="PL"/>
      </w:pPr>
      <w:r w:rsidRPr="008B1C02">
        <w:t xml:space="preserve">          $ref: 'TS29571_CommonData.yaml#/components/schemas/Snssai'</w:t>
      </w:r>
    </w:p>
    <w:p w14:paraId="5EC55B27" w14:textId="77777777" w:rsidR="0058014E" w:rsidRPr="008B1C02" w:rsidRDefault="0058014E" w:rsidP="0058014E">
      <w:pPr>
        <w:pStyle w:val="PL"/>
      </w:pPr>
      <w:r w:rsidRPr="008B1C02">
        <w:t xml:space="preserve">        externalGroupId:</w:t>
      </w:r>
    </w:p>
    <w:p w14:paraId="5446C20E" w14:textId="4720C21D" w:rsidR="0058014E" w:rsidRDefault="0058014E" w:rsidP="0058014E">
      <w:pPr>
        <w:pStyle w:val="PL"/>
        <w:rPr>
          <w:ins w:id="219" w:author="Ericsson User" w:date="2023-01-24T14:00:00Z"/>
        </w:rPr>
      </w:pPr>
      <w:r w:rsidRPr="008B1C02">
        <w:t xml:space="preserve">          $ref: 'TS29122_CommonData.yaml#/components/schemas/ExternalGroupId'</w:t>
      </w:r>
    </w:p>
    <w:p w14:paraId="2B180A7C" w14:textId="4F083FFE" w:rsidR="004709E6" w:rsidRPr="008B1C02" w:rsidRDefault="004709E6" w:rsidP="004709E6">
      <w:pPr>
        <w:pStyle w:val="PL"/>
        <w:rPr>
          <w:ins w:id="220" w:author="Ericsson User" w:date="2023-01-24T14:01:00Z"/>
        </w:rPr>
      </w:pPr>
      <w:ins w:id="221" w:author="Ericsson User" w:date="2023-01-24T14:01:00Z">
        <w:r w:rsidRPr="008B1C02">
          <w:t xml:space="preserve">        externalGroupId</w:t>
        </w:r>
        <w:r>
          <w:t>s</w:t>
        </w:r>
        <w:r w:rsidRPr="008B1C02">
          <w:t>:</w:t>
        </w:r>
      </w:ins>
    </w:p>
    <w:p w14:paraId="770E59D6" w14:textId="77777777" w:rsidR="004709E6" w:rsidRPr="008B1C02" w:rsidRDefault="004709E6" w:rsidP="004709E6">
      <w:pPr>
        <w:pStyle w:val="PL"/>
        <w:rPr>
          <w:ins w:id="222" w:author="Ericsson User" w:date="2023-01-24T14:01:00Z"/>
        </w:rPr>
      </w:pPr>
      <w:ins w:id="223" w:author="Ericsson User" w:date="2023-01-24T14:01:00Z">
        <w:r w:rsidRPr="008B1C02">
          <w:t xml:space="preserve">          type: array</w:t>
        </w:r>
      </w:ins>
    </w:p>
    <w:p w14:paraId="7C995376" w14:textId="77777777" w:rsidR="004709E6" w:rsidRPr="008B1C02" w:rsidRDefault="004709E6" w:rsidP="004709E6">
      <w:pPr>
        <w:pStyle w:val="PL"/>
        <w:rPr>
          <w:ins w:id="224" w:author="Ericsson User" w:date="2023-01-24T14:01:00Z"/>
        </w:rPr>
      </w:pPr>
      <w:ins w:id="225" w:author="Ericsson User" w:date="2023-01-24T14:01:00Z">
        <w:r w:rsidRPr="008B1C02">
          <w:t xml:space="preserve">          items:</w:t>
        </w:r>
      </w:ins>
    </w:p>
    <w:p w14:paraId="15673E0B" w14:textId="5C2FAD6A" w:rsidR="004709E6" w:rsidRDefault="004709E6" w:rsidP="004709E6">
      <w:pPr>
        <w:pStyle w:val="PL"/>
        <w:rPr>
          <w:ins w:id="226" w:author="Ericsson User" w:date="2023-01-24T14:01:00Z"/>
        </w:rPr>
      </w:pPr>
      <w:ins w:id="227" w:author="Ericsson User" w:date="2023-01-24T14:01:00Z">
        <w:r w:rsidRPr="008B1C02">
          <w:t xml:space="preserve">          </w:t>
        </w:r>
        <w:r>
          <w:t xml:space="preserve">   </w:t>
        </w:r>
        <w:r w:rsidRPr="008B1C02">
          <w:t>$ref: 'TS29122_CommonData.yaml#/components/schemas/ExternalGroupId'</w:t>
        </w:r>
      </w:ins>
    </w:p>
    <w:p w14:paraId="6A82DB22" w14:textId="2C9EF900" w:rsidR="00494249" w:rsidRDefault="004709E6" w:rsidP="0058014E">
      <w:pPr>
        <w:pStyle w:val="PL"/>
        <w:rPr>
          <w:ins w:id="228" w:author="Ericsson User" w:date="2023-01-24T17:02:00Z"/>
        </w:rPr>
      </w:pPr>
      <w:ins w:id="229" w:author="Ericsson User" w:date="2023-01-24T14:01:00Z">
        <w:r w:rsidRPr="008B1C02">
          <w:t xml:space="preserve">          minItems: 1</w:t>
        </w:r>
      </w:ins>
    </w:p>
    <w:p w14:paraId="69C34253" w14:textId="6D8F0DE1" w:rsidR="00A331B3" w:rsidRDefault="00A331B3" w:rsidP="0058014E">
      <w:pPr>
        <w:pStyle w:val="PL"/>
        <w:rPr>
          <w:ins w:id="230" w:author="Ericsson User" w:date="2023-01-24T14:02:00Z"/>
          <w:lang w:eastAsia="zh-CN"/>
        </w:rPr>
      </w:pPr>
      <w:ins w:id="231" w:author="Ericsson User" w:date="2023-01-24T17:02:00Z">
        <w:r w:rsidRPr="002178AD">
          <w:t xml:space="preserve">          description:</w:t>
        </w:r>
        <w:r>
          <w:t xml:space="preserve"> Each element identifies a group of users.</w:t>
        </w:r>
      </w:ins>
    </w:p>
    <w:p w14:paraId="19B995BE" w14:textId="2CB1BEF3" w:rsidR="006751BB" w:rsidRPr="002178AD" w:rsidRDefault="006751BB" w:rsidP="006751BB">
      <w:pPr>
        <w:pStyle w:val="PL"/>
        <w:rPr>
          <w:ins w:id="232" w:author="Ericsson User" w:date="2023-01-24T14:02:00Z"/>
        </w:rPr>
      </w:pPr>
      <w:ins w:id="233" w:author="Ericsson User" w:date="2023-01-24T14:02:00Z">
        <w:r w:rsidRPr="002178AD">
          <w:t xml:space="preserve">        </w:t>
        </w:r>
      </w:ins>
      <w:ins w:id="234" w:author="Ericsson User" w:date="2023-01-24T14:03:00Z">
        <w:r>
          <w:t>extS</w:t>
        </w:r>
      </w:ins>
      <w:ins w:id="235" w:author="Ericsson User" w:date="2023-01-24T14:02:00Z">
        <w:r w:rsidRPr="002178AD">
          <w:t>ubscCats:</w:t>
        </w:r>
      </w:ins>
    </w:p>
    <w:p w14:paraId="7FB25896" w14:textId="77777777" w:rsidR="006751BB" w:rsidRPr="002178AD" w:rsidRDefault="006751BB" w:rsidP="006751BB">
      <w:pPr>
        <w:pStyle w:val="PL"/>
        <w:rPr>
          <w:ins w:id="236" w:author="Ericsson User" w:date="2023-01-24T14:02:00Z"/>
        </w:rPr>
      </w:pPr>
      <w:ins w:id="237" w:author="Ericsson User" w:date="2023-01-24T14:02:00Z">
        <w:r w:rsidRPr="002178AD">
          <w:t xml:space="preserve">          type: array</w:t>
        </w:r>
      </w:ins>
    </w:p>
    <w:p w14:paraId="77FD6607" w14:textId="77777777" w:rsidR="006751BB" w:rsidRPr="002178AD" w:rsidRDefault="006751BB" w:rsidP="006751BB">
      <w:pPr>
        <w:pStyle w:val="PL"/>
        <w:rPr>
          <w:ins w:id="238" w:author="Ericsson User" w:date="2023-01-24T14:02:00Z"/>
        </w:rPr>
      </w:pPr>
      <w:ins w:id="239" w:author="Ericsson User" w:date="2023-01-24T14:02:00Z">
        <w:r w:rsidRPr="002178AD">
          <w:t xml:space="preserve">          items:</w:t>
        </w:r>
      </w:ins>
    </w:p>
    <w:p w14:paraId="4F401E57" w14:textId="77777777" w:rsidR="006751BB" w:rsidRPr="002178AD" w:rsidRDefault="006751BB" w:rsidP="006751BB">
      <w:pPr>
        <w:pStyle w:val="PL"/>
        <w:rPr>
          <w:ins w:id="240" w:author="Ericsson User" w:date="2023-01-24T14:02:00Z"/>
        </w:rPr>
      </w:pPr>
      <w:ins w:id="241" w:author="Ericsson User" w:date="2023-01-24T14:02:00Z">
        <w:r w:rsidRPr="002178AD">
          <w:t xml:space="preserve">            type: string</w:t>
        </w:r>
      </w:ins>
    </w:p>
    <w:p w14:paraId="6ECECF2A" w14:textId="1B08548B" w:rsidR="000D1C5A" w:rsidRPr="008B1C02" w:rsidRDefault="006751BB" w:rsidP="0058014E">
      <w:pPr>
        <w:pStyle w:val="PL"/>
        <w:rPr>
          <w:ins w:id="242" w:author="Ericsson User" w:date="2023-01-24T14:03:00Z"/>
        </w:rPr>
      </w:pPr>
      <w:ins w:id="243" w:author="Ericsson User" w:date="2023-01-24T14:02:00Z">
        <w:r w:rsidRPr="002178AD">
          <w:t xml:space="preserve">          minItems: 1</w:t>
        </w:r>
      </w:ins>
    </w:p>
    <w:p w14:paraId="398F7997" w14:textId="77777777" w:rsidR="0058014E" w:rsidRPr="008B1C02" w:rsidRDefault="0058014E" w:rsidP="0058014E">
      <w:pPr>
        <w:pStyle w:val="PL"/>
      </w:pPr>
      <w:r w:rsidRPr="008B1C02">
        <w:t xml:space="preserve">        anyUeInd:</w:t>
      </w:r>
    </w:p>
    <w:p w14:paraId="50385BEA" w14:textId="77777777" w:rsidR="0058014E" w:rsidRPr="008B1C02" w:rsidRDefault="0058014E" w:rsidP="0058014E">
      <w:pPr>
        <w:pStyle w:val="PL"/>
      </w:pPr>
      <w:r w:rsidRPr="008B1C02">
        <w:t xml:space="preserve">          type: boolean</w:t>
      </w:r>
    </w:p>
    <w:p w14:paraId="1D2AF37B" w14:textId="77777777" w:rsidR="0058014E" w:rsidRPr="008B1C02" w:rsidRDefault="0058014E" w:rsidP="0058014E">
      <w:pPr>
        <w:pStyle w:val="PL"/>
      </w:pPr>
      <w:r w:rsidRPr="008B1C02">
        <w:t xml:space="preserve">          description: &gt;</w:t>
      </w:r>
    </w:p>
    <w:p w14:paraId="13CB7680" w14:textId="77777777" w:rsidR="0058014E" w:rsidRPr="008B1C02" w:rsidRDefault="0058014E" w:rsidP="0058014E">
      <w:pPr>
        <w:pStyle w:val="PL"/>
      </w:pPr>
      <w:r w:rsidRPr="008B1C02">
        <w:t xml:space="preserve">            Identifies whether the AF request applies to any UE. This attribute shall</w:t>
      </w:r>
    </w:p>
    <w:p w14:paraId="7F8DC48B" w14:textId="77777777" w:rsidR="0058014E" w:rsidRPr="008B1C02" w:rsidRDefault="0058014E" w:rsidP="0058014E">
      <w:pPr>
        <w:pStyle w:val="PL"/>
      </w:pPr>
      <w:r w:rsidRPr="008B1C02">
        <w:t xml:space="preserve">            set to "true" if applicable for any UE, otherwise, set to "false".</w:t>
      </w:r>
    </w:p>
    <w:p w14:paraId="7CBA039A" w14:textId="77777777" w:rsidR="0058014E" w:rsidRPr="008B1C02" w:rsidRDefault="0058014E" w:rsidP="0058014E">
      <w:pPr>
        <w:pStyle w:val="PL"/>
      </w:pPr>
      <w:r w:rsidRPr="008B1C02">
        <w:t xml:space="preserve">        subscribedEvents:</w:t>
      </w:r>
    </w:p>
    <w:p w14:paraId="07291592" w14:textId="77777777" w:rsidR="0058014E" w:rsidRPr="008B1C02" w:rsidRDefault="0058014E" w:rsidP="0058014E">
      <w:pPr>
        <w:pStyle w:val="PL"/>
      </w:pPr>
      <w:r w:rsidRPr="008B1C02">
        <w:t xml:space="preserve">          type: array</w:t>
      </w:r>
    </w:p>
    <w:p w14:paraId="4E2D47CC" w14:textId="77777777" w:rsidR="0058014E" w:rsidRPr="008B1C02" w:rsidRDefault="0058014E" w:rsidP="0058014E">
      <w:pPr>
        <w:pStyle w:val="PL"/>
      </w:pPr>
      <w:r w:rsidRPr="008B1C02">
        <w:t xml:space="preserve">          items:</w:t>
      </w:r>
    </w:p>
    <w:p w14:paraId="3A283B12" w14:textId="77777777" w:rsidR="0058014E" w:rsidRPr="008B1C02" w:rsidRDefault="0058014E" w:rsidP="0058014E">
      <w:pPr>
        <w:pStyle w:val="PL"/>
      </w:pPr>
      <w:r w:rsidRPr="008B1C02">
        <w:t xml:space="preserve">            $ref: '#/components/schemas/SubscribedEvent'</w:t>
      </w:r>
    </w:p>
    <w:p w14:paraId="346EF2D6" w14:textId="77777777" w:rsidR="0058014E" w:rsidRPr="008B1C02" w:rsidRDefault="0058014E" w:rsidP="0058014E">
      <w:pPr>
        <w:pStyle w:val="PL"/>
      </w:pPr>
      <w:r w:rsidRPr="008B1C02">
        <w:t xml:space="preserve">          minItems: 1</w:t>
      </w:r>
    </w:p>
    <w:p w14:paraId="1F66D8A8" w14:textId="77777777" w:rsidR="0058014E" w:rsidRPr="008B1C02" w:rsidRDefault="0058014E" w:rsidP="0058014E">
      <w:pPr>
        <w:pStyle w:val="PL"/>
      </w:pPr>
      <w:r w:rsidRPr="008B1C02">
        <w:t xml:space="preserve">          description: Identifies the requirement to be notified of the event(s).</w:t>
      </w:r>
    </w:p>
    <w:p w14:paraId="47926180" w14:textId="77777777" w:rsidR="0058014E" w:rsidRPr="008B1C02" w:rsidRDefault="0058014E" w:rsidP="0058014E">
      <w:pPr>
        <w:pStyle w:val="PL"/>
      </w:pPr>
      <w:r w:rsidRPr="008B1C02">
        <w:t xml:space="preserve">        gpsi:</w:t>
      </w:r>
    </w:p>
    <w:p w14:paraId="55B33561" w14:textId="77777777" w:rsidR="0058014E" w:rsidRPr="008B1C02" w:rsidRDefault="0058014E" w:rsidP="0058014E">
      <w:pPr>
        <w:pStyle w:val="PL"/>
      </w:pPr>
      <w:r w:rsidRPr="008B1C02">
        <w:t xml:space="preserve">          $ref: 'TS29571_CommonData.yaml#/components/schemas/Gpsi'</w:t>
      </w:r>
    </w:p>
    <w:p w14:paraId="5713A7D3" w14:textId="77777777" w:rsidR="0058014E" w:rsidRPr="008B1C02" w:rsidRDefault="0058014E" w:rsidP="0058014E">
      <w:pPr>
        <w:pStyle w:val="PL"/>
      </w:pPr>
      <w:r w:rsidRPr="008B1C02">
        <w:t xml:space="preserve">        ipv4Addr:</w:t>
      </w:r>
    </w:p>
    <w:p w14:paraId="281A1E79" w14:textId="77777777" w:rsidR="0058014E" w:rsidRPr="008B1C02" w:rsidRDefault="0058014E" w:rsidP="0058014E">
      <w:pPr>
        <w:pStyle w:val="PL"/>
      </w:pPr>
      <w:r w:rsidRPr="008B1C02">
        <w:t xml:space="preserve">          $ref: 'TS29122_CommonData.yaml#/components/schemas/Ipv4Addr'</w:t>
      </w:r>
    </w:p>
    <w:p w14:paraId="0D0FD31D" w14:textId="77777777" w:rsidR="0058014E" w:rsidRPr="008B1C02" w:rsidRDefault="0058014E" w:rsidP="0058014E">
      <w:pPr>
        <w:pStyle w:val="PL"/>
      </w:pPr>
      <w:r w:rsidRPr="008B1C02">
        <w:t xml:space="preserve">        ipDomain:</w:t>
      </w:r>
    </w:p>
    <w:p w14:paraId="3322BA21" w14:textId="77777777" w:rsidR="0058014E" w:rsidRPr="008B1C02" w:rsidRDefault="0058014E" w:rsidP="0058014E">
      <w:pPr>
        <w:pStyle w:val="PL"/>
      </w:pPr>
      <w:r w:rsidRPr="008B1C02">
        <w:t xml:space="preserve">          type: string</w:t>
      </w:r>
    </w:p>
    <w:p w14:paraId="564B5F7A" w14:textId="77777777" w:rsidR="0058014E" w:rsidRPr="008B1C02" w:rsidRDefault="0058014E" w:rsidP="0058014E">
      <w:pPr>
        <w:pStyle w:val="PL"/>
      </w:pPr>
      <w:r w:rsidRPr="008B1C02">
        <w:t xml:space="preserve">        ipv6Addr:</w:t>
      </w:r>
    </w:p>
    <w:p w14:paraId="249A9CD8" w14:textId="77777777" w:rsidR="0058014E" w:rsidRPr="008B1C02" w:rsidRDefault="0058014E" w:rsidP="0058014E">
      <w:pPr>
        <w:pStyle w:val="PL"/>
      </w:pPr>
      <w:r w:rsidRPr="008B1C02">
        <w:t xml:space="preserve">          $ref: 'TS29122_CommonData.yaml#/components/schemas/Ipv6Addr'</w:t>
      </w:r>
    </w:p>
    <w:p w14:paraId="5A7FD5EC" w14:textId="77777777" w:rsidR="0058014E" w:rsidRPr="008B1C02" w:rsidRDefault="0058014E" w:rsidP="0058014E">
      <w:pPr>
        <w:pStyle w:val="PL"/>
      </w:pPr>
      <w:r w:rsidRPr="008B1C02">
        <w:t xml:space="preserve">        macAddr:</w:t>
      </w:r>
    </w:p>
    <w:p w14:paraId="753E9533" w14:textId="77777777" w:rsidR="0058014E" w:rsidRPr="008B1C02" w:rsidRDefault="0058014E" w:rsidP="0058014E">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CEEB6E4" w14:textId="77777777" w:rsidR="0058014E" w:rsidRPr="008B1C02" w:rsidRDefault="0058014E" w:rsidP="0058014E">
      <w:pPr>
        <w:pStyle w:val="PL"/>
      </w:pPr>
      <w:r w:rsidRPr="008B1C02">
        <w:t xml:space="preserve">        dnaiChgType:</w:t>
      </w:r>
    </w:p>
    <w:p w14:paraId="6CEB4249" w14:textId="77777777" w:rsidR="0058014E" w:rsidRPr="008B1C02" w:rsidRDefault="0058014E" w:rsidP="0058014E">
      <w:pPr>
        <w:pStyle w:val="PL"/>
      </w:pPr>
      <w:r w:rsidRPr="008B1C02">
        <w:t xml:space="preserve">          $ref: 'TS29571_CommonData.yaml#/components/schemas/DnaiChangeType'</w:t>
      </w:r>
    </w:p>
    <w:p w14:paraId="185AD54C" w14:textId="77777777" w:rsidR="0058014E" w:rsidRPr="008B1C02" w:rsidRDefault="0058014E" w:rsidP="0058014E">
      <w:pPr>
        <w:pStyle w:val="PL"/>
      </w:pPr>
      <w:r w:rsidRPr="008B1C02">
        <w:t xml:space="preserve">        notificationDestination:</w:t>
      </w:r>
    </w:p>
    <w:p w14:paraId="6FB571F0" w14:textId="77777777" w:rsidR="0058014E" w:rsidRPr="008B1C02" w:rsidRDefault="0058014E" w:rsidP="0058014E">
      <w:pPr>
        <w:pStyle w:val="PL"/>
      </w:pPr>
      <w:r w:rsidRPr="008B1C02">
        <w:t xml:space="preserve">          $ref: 'TS29122_CommonData.yaml#/components/schemas/Link'</w:t>
      </w:r>
    </w:p>
    <w:p w14:paraId="1EE10045" w14:textId="77777777" w:rsidR="0058014E" w:rsidRPr="008B1C02" w:rsidRDefault="0058014E" w:rsidP="0058014E">
      <w:pPr>
        <w:pStyle w:val="PL"/>
      </w:pPr>
      <w:r w:rsidRPr="008B1C02">
        <w:t xml:space="preserve">        requestTestNotification:</w:t>
      </w:r>
    </w:p>
    <w:p w14:paraId="38D4291D" w14:textId="77777777" w:rsidR="0058014E" w:rsidRPr="008B1C02" w:rsidRDefault="0058014E" w:rsidP="0058014E">
      <w:pPr>
        <w:pStyle w:val="PL"/>
      </w:pPr>
      <w:r w:rsidRPr="008B1C02">
        <w:t xml:space="preserve">          type: boolean</w:t>
      </w:r>
    </w:p>
    <w:p w14:paraId="3E3A1367" w14:textId="77777777" w:rsidR="0058014E" w:rsidRPr="008B1C02" w:rsidRDefault="0058014E" w:rsidP="0058014E">
      <w:pPr>
        <w:pStyle w:val="PL"/>
      </w:pPr>
      <w:r w:rsidRPr="008B1C02">
        <w:t xml:space="preserve">          description: &gt;</w:t>
      </w:r>
    </w:p>
    <w:p w14:paraId="55073666" w14:textId="77777777" w:rsidR="0058014E" w:rsidRPr="008B1C02" w:rsidRDefault="0058014E" w:rsidP="0058014E">
      <w:pPr>
        <w:pStyle w:val="PL"/>
      </w:pPr>
      <w:r w:rsidRPr="008B1C02">
        <w:t xml:space="preserve">            Set to true by the SCS/AS to request the NEF to send a test notification</w:t>
      </w:r>
    </w:p>
    <w:p w14:paraId="10BEDB0C" w14:textId="77777777" w:rsidR="0058014E" w:rsidRPr="008B1C02" w:rsidRDefault="0058014E" w:rsidP="0058014E">
      <w:pPr>
        <w:pStyle w:val="PL"/>
      </w:pPr>
      <w:r w:rsidRPr="008B1C02">
        <w:t xml:space="preserve">            as defined in clause 5.2.5.3. Set to false or omitted otherwise.</w:t>
      </w:r>
    </w:p>
    <w:p w14:paraId="04E615BC" w14:textId="77777777" w:rsidR="0058014E" w:rsidRPr="008B1C02" w:rsidRDefault="0058014E" w:rsidP="0058014E">
      <w:pPr>
        <w:pStyle w:val="PL"/>
      </w:pPr>
      <w:r w:rsidRPr="008B1C02">
        <w:t xml:space="preserve">        websockNotifConfig:</w:t>
      </w:r>
    </w:p>
    <w:p w14:paraId="09DC6D85" w14:textId="77777777" w:rsidR="0058014E" w:rsidRPr="008B1C02" w:rsidRDefault="0058014E" w:rsidP="0058014E">
      <w:pPr>
        <w:pStyle w:val="PL"/>
      </w:pPr>
      <w:r w:rsidRPr="008B1C02">
        <w:t xml:space="preserve">          $ref: 'TS29122_CommonData.yaml#/components/schemas/WebsockNotifConfig'</w:t>
      </w:r>
    </w:p>
    <w:p w14:paraId="68623ED6" w14:textId="77777777" w:rsidR="0058014E" w:rsidRPr="008B1C02" w:rsidRDefault="0058014E" w:rsidP="0058014E">
      <w:pPr>
        <w:pStyle w:val="PL"/>
      </w:pPr>
      <w:r w:rsidRPr="008B1C02">
        <w:t xml:space="preserve">        self:</w:t>
      </w:r>
    </w:p>
    <w:p w14:paraId="1C118870" w14:textId="77777777" w:rsidR="0058014E" w:rsidRPr="008B1C02" w:rsidRDefault="0058014E" w:rsidP="0058014E">
      <w:pPr>
        <w:pStyle w:val="PL"/>
      </w:pPr>
      <w:r w:rsidRPr="008B1C02">
        <w:t xml:space="preserve">          $ref: 'TS29122_CommonData.yaml#/components/schemas/Link'</w:t>
      </w:r>
    </w:p>
    <w:p w14:paraId="67ABEB5B" w14:textId="77777777" w:rsidR="0058014E" w:rsidRPr="008B1C02" w:rsidRDefault="0058014E" w:rsidP="0058014E">
      <w:pPr>
        <w:pStyle w:val="PL"/>
      </w:pPr>
      <w:r w:rsidRPr="008B1C02">
        <w:t xml:space="preserve">        trafficFilters:</w:t>
      </w:r>
    </w:p>
    <w:p w14:paraId="4970E484" w14:textId="77777777" w:rsidR="0058014E" w:rsidRPr="008B1C02" w:rsidRDefault="0058014E" w:rsidP="0058014E">
      <w:pPr>
        <w:pStyle w:val="PL"/>
      </w:pPr>
      <w:r w:rsidRPr="008B1C02">
        <w:t xml:space="preserve">          type: array</w:t>
      </w:r>
    </w:p>
    <w:p w14:paraId="0AFB695C" w14:textId="77777777" w:rsidR="0058014E" w:rsidRPr="008B1C02" w:rsidRDefault="0058014E" w:rsidP="0058014E">
      <w:pPr>
        <w:pStyle w:val="PL"/>
      </w:pPr>
      <w:r w:rsidRPr="008B1C02">
        <w:t xml:space="preserve">          items:</w:t>
      </w:r>
    </w:p>
    <w:p w14:paraId="6A0593E2" w14:textId="77777777" w:rsidR="0058014E" w:rsidRPr="008B1C02" w:rsidRDefault="0058014E" w:rsidP="0058014E">
      <w:pPr>
        <w:pStyle w:val="PL"/>
      </w:pPr>
      <w:r w:rsidRPr="008B1C02">
        <w:t xml:space="preserve">            $ref: 'TS29122_CommonData.yaml#/components/schemas/FlowInfo'</w:t>
      </w:r>
    </w:p>
    <w:p w14:paraId="73073E68" w14:textId="77777777" w:rsidR="0058014E" w:rsidRPr="008B1C02" w:rsidRDefault="0058014E" w:rsidP="0058014E">
      <w:pPr>
        <w:pStyle w:val="PL"/>
      </w:pPr>
      <w:r w:rsidRPr="008B1C02">
        <w:t xml:space="preserve">          minItems: 1</w:t>
      </w:r>
    </w:p>
    <w:p w14:paraId="77F21EE7" w14:textId="77777777" w:rsidR="0058014E" w:rsidRPr="008B1C02" w:rsidRDefault="0058014E" w:rsidP="0058014E">
      <w:pPr>
        <w:pStyle w:val="PL"/>
      </w:pPr>
      <w:r w:rsidRPr="008B1C02">
        <w:t xml:space="preserve">          description: Identifies IP packet filters.</w:t>
      </w:r>
    </w:p>
    <w:p w14:paraId="1E987F54" w14:textId="77777777" w:rsidR="0058014E" w:rsidRPr="008B1C02" w:rsidRDefault="0058014E" w:rsidP="0058014E">
      <w:pPr>
        <w:pStyle w:val="PL"/>
      </w:pPr>
      <w:r w:rsidRPr="008B1C02">
        <w:t xml:space="preserve">        ethTrafficFilters:</w:t>
      </w:r>
    </w:p>
    <w:p w14:paraId="5B597349" w14:textId="77777777" w:rsidR="0058014E" w:rsidRPr="008B1C02" w:rsidRDefault="0058014E" w:rsidP="0058014E">
      <w:pPr>
        <w:pStyle w:val="PL"/>
      </w:pPr>
      <w:r w:rsidRPr="008B1C02">
        <w:t xml:space="preserve">          type: array</w:t>
      </w:r>
    </w:p>
    <w:p w14:paraId="11A89316" w14:textId="77777777" w:rsidR="0058014E" w:rsidRPr="008B1C02" w:rsidRDefault="0058014E" w:rsidP="0058014E">
      <w:pPr>
        <w:pStyle w:val="PL"/>
      </w:pPr>
      <w:r w:rsidRPr="008B1C02">
        <w:t xml:space="preserve">          items:</w:t>
      </w:r>
    </w:p>
    <w:p w14:paraId="0B1F651F" w14:textId="77777777" w:rsidR="0058014E" w:rsidRPr="008B1C02" w:rsidRDefault="0058014E" w:rsidP="0058014E">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E771D98" w14:textId="77777777" w:rsidR="0058014E" w:rsidRPr="008B1C02" w:rsidRDefault="0058014E" w:rsidP="0058014E">
      <w:pPr>
        <w:pStyle w:val="PL"/>
      </w:pPr>
      <w:r w:rsidRPr="008B1C02">
        <w:t xml:space="preserve">          minItems: 1</w:t>
      </w:r>
    </w:p>
    <w:p w14:paraId="4AB7270F" w14:textId="77777777" w:rsidR="0058014E" w:rsidRPr="008B1C02" w:rsidRDefault="0058014E" w:rsidP="0058014E">
      <w:pPr>
        <w:pStyle w:val="PL"/>
      </w:pPr>
      <w:r w:rsidRPr="008B1C02">
        <w:t xml:space="preserve">          description: Identifies Ethernet packet filters.</w:t>
      </w:r>
    </w:p>
    <w:p w14:paraId="6F62584B" w14:textId="77777777" w:rsidR="0058014E" w:rsidRPr="008B1C02" w:rsidRDefault="0058014E" w:rsidP="0058014E">
      <w:pPr>
        <w:pStyle w:val="PL"/>
      </w:pPr>
      <w:r w:rsidRPr="008B1C02">
        <w:t xml:space="preserve">        trafficRoutes:</w:t>
      </w:r>
    </w:p>
    <w:p w14:paraId="2AE21A07" w14:textId="77777777" w:rsidR="0058014E" w:rsidRPr="008B1C02" w:rsidRDefault="0058014E" w:rsidP="0058014E">
      <w:pPr>
        <w:pStyle w:val="PL"/>
      </w:pPr>
      <w:r w:rsidRPr="008B1C02">
        <w:t xml:space="preserve">          type: array</w:t>
      </w:r>
    </w:p>
    <w:p w14:paraId="3F0D3DDC" w14:textId="77777777" w:rsidR="0058014E" w:rsidRPr="008B1C02" w:rsidRDefault="0058014E" w:rsidP="0058014E">
      <w:pPr>
        <w:pStyle w:val="PL"/>
      </w:pPr>
      <w:r w:rsidRPr="008B1C02">
        <w:t xml:space="preserve">          items:</w:t>
      </w:r>
    </w:p>
    <w:p w14:paraId="7A0AE70D" w14:textId="77777777" w:rsidR="0058014E" w:rsidRPr="008B1C02" w:rsidRDefault="0058014E" w:rsidP="0058014E">
      <w:pPr>
        <w:pStyle w:val="PL"/>
      </w:pPr>
      <w:r w:rsidRPr="008B1C02">
        <w:t xml:space="preserve">            $ref: 'TS29571_CommonData.yaml#/components/schemas/RouteToLocation'</w:t>
      </w:r>
    </w:p>
    <w:p w14:paraId="0F4EDE87" w14:textId="77777777" w:rsidR="0058014E" w:rsidRPr="008B1C02" w:rsidRDefault="0058014E" w:rsidP="0058014E">
      <w:pPr>
        <w:pStyle w:val="PL"/>
      </w:pPr>
      <w:r w:rsidRPr="008B1C02">
        <w:t xml:space="preserve">          minItems: 1</w:t>
      </w:r>
    </w:p>
    <w:p w14:paraId="5FBB9DCF" w14:textId="77777777" w:rsidR="0058014E" w:rsidRPr="008B1C02" w:rsidRDefault="0058014E" w:rsidP="0058014E">
      <w:pPr>
        <w:pStyle w:val="PL"/>
      </w:pPr>
      <w:r w:rsidRPr="008B1C02">
        <w:t xml:space="preserve">          description: Identifies the N6 traffic routing requirement.</w:t>
      </w:r>
    </w:p>
    <w:p w14:paraId="3BA1F3F4" w14:textId="77777777" w:rsidR="0058014E" w:rsidRPr="008B1C02" w:rsidRDefault="0058014E" w:rsidP="0058014E">
      <w:pPr>
        <w:pStyle w:val="PL"/>
      </w:pPr>
      <w:r w:rsidRPr="008B1C02">
        <w:t xml:space="preserve">        tfcCorrInd:</w:t>
      </w:r>
    </w:p>
    <w:p w14:paraId="4F18A4BE" w14:textId="77777777" w:rsidR="0058014E" w:rsidRPr="008B1C02" w:rsidRDefault="0058014E" w:rsidP="0058014E">
      <w:pPr>
        <w:pStyle w:val="PL"/>
      </w:pPr>
      <w:r w:rsidRPr="008B1C02">
        <w:t xml:space="preserve">          type: boolean</w:t>
      </w:r>
    </w:p>
    <w:p w14:paraId="7F74E356" w14:textId="77777777" w:rsidR="0058014E" w:rsidRPr="008B1C02" w:rsidRDefault="0058014E" w:rsidP="0058014E">
      <w:pPr>
        <w:pStyle w:val="PL"/>
      </w:pPr>
      <w:r w:rsidRPr="008B1C02">
        <w:t xml:space="preserve">        tempValidities:</w:t>
      </w:r>
    </w:p>
    <w:p w14:paraId="42426409" w14:textId="77777777" w:rsidR="0058014E" w:rsidRPr="008B1C02" w:rsidRDefault="0058014E" w:rsidP="0058014E">
      <w:pPr>
        <w:pStyle w:val="PL"/>
      </w:pPr>
      <w:r w:rsidRPr="008B1C02">
        <w:t xml:space="preserve">          type: array</w:t>
      </w:r>
    </w:p>
    <w:p w14:paraId="0804889C" w14:textId="77777777" w:rsidR="0058014E" w:rsidRPr="008B1C02" w:rsidRDefault="0058014E" w:rsidP="0058014E">
      <w:pPr>
        <w:pStyle w:val="PL"/>
      </w:pPr>
      <w:r w:rsidRPr="008B1C02">
        <w:t xml:space="preserve">          items:</w:t>
      </w:r>
    </w:p>
    <w:p w14:paraId="30F98C42" w14:textId="77777777" w:rsidR="0058014E" w:rsidRPr="008B1C02" w:rsidRDefault="0058014E" w:rsidP="0058014E">
      <w:pPr>
        <w:pStyle w:val="PL"/>
      </w:pPr>
      <w:r w:rsidRPr="008B1C02">
        <w:t xml:space="preserve">            $ref: 'TS29514_Npcf_PolicyAuthorization.yaml#/components/schemas/</w:t>
      </w:r>
      <w:r w:rsidRPr="008B1C02">
        <w:rPr>
          <w:rFonts w:cs="Courier New"/>
          <w:szCs w:val="16"/>
          <w:lang w:val="en-US"/>
        </w:rPr>
        <w:t>TemporalValidity</w:t>
      </w:r>
      <w:r w:rsidRPr="008B1C02">
        <w:t>'</w:t>
      </w:r>
    </w:p>
    <w:p w14:paraId="708693AB" w14:textId="77777777" w:rsidR="0058014E" w:rsidRPr="008B1C02" w:rsidRDefault="0058014E" w:rsidP="0058014E">
      <w:pPr>
        <w:pStyle w:val="PL"/>
      </w:pPr>
      <w:r w:rsidRPr="008B1C02">
        <w:t xml:space="preserve">        validGeoZoneIds:</w:t>
      </w:r>
    </w:p>
    <w:p w14:paraId="75DC0333" w14:textId="77777777" w:rsidR="0058014E" w:rsidRPr="008B1C02" w:rsidRDefault="0058014E" w:rsidP="0058014E">
      <w:pPr>
        <w:pStyle w:val="PL"/>
      </w:pPr>
      <w:r w:rsidRPr="008B1C02">
        <w:t xml:space="preserve">          type: array</w:t>
      </w:r>
    </w:p>
    <w:p w14:paraId="1473B3F1" w14:textId="77777777" w:rsidR="0058014E" w:rsidRPr="008B1C02" w:rsidRDefault="0058014E" w:rsidP="0058014E">
      <w:pPr>
        <w:pStyle w:val="PL"/>
      </w:pPr>
      <w:r w:rsidRPr="008B1C02">
        <w:t xml:space="preserve">          items:</w:t>
      </w:r>
    </w:p>
    <w:p w14:paraId="35CAD422" w14:textId="77777777" w:rsidR="0058014E" w:rsidRPr="008B1C02" w:rsidRDefault="0058014E" w:rsidP="0058014E">
      <w:pPr>
        <w:pStyle w:val="PL"/>
      </w:pPr>
      <w:r w:rsidRPr="008B1C02">
        <w:t xml:space="preserve">            type: string</w:t>
      </w:r>
    </w:p>
    <w:p w14:paraId="4138DCF1" w14:textId="77777777" w:rsidR="0058014E" w:rsidRPr="008B1C02" w:rsidRDefault="0058014E" w:rsidP="0058014E">
      <w:pPr>
        <w:pStyle w:val="PL"/>
      </w:pPr>
      <w:r w:rsidRPr="008B1C02">
        <w:t xml:space="preserve">          minItems: 1</w:t>
      </w:r>
    </w:p>
    <w:p w14:paraId="3D80D30E" w14:textId="77777777" w:rsidR="0058014E" w:rsidRPr="008B1C02" w:rsidRDefault="0058014E" w:rsidP="0058014E">
      <w:pPr>
        <w:pStyle w:val="PL"/>
      </w:pPr>
      <w:r w:rsidRPr="008B1C02">
        <w:t xml:space="preserve">          description: &gt;</w:t>
      </w:r>
    </w:p>
    <w:p w14:paraId="122DA132" w14:textId="77777777" w:rsidR="0058014E" w:rsidRPr="008B1C02" w:rsidRDefault="0058014E" w:rsidP="0058014E">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B8DBE39" w14:textId="77777777" w:rsidR="0058014E" w:rsidRPr="008B1C02" w:rsidRDefault="0058014E" w:rsidP="0058014E">
      <w:pPr>
        <w:pStyle w:val="PL"/>
        <w:rPr>
          <w:rFonts w:cs="Arial"/>
          <w:szCs w:val="18"/>
          <w:lang w:eastAsia="zh-CN"/>
        </w:rPr>
      </w:pPr>
      <w:r w:rsidRPr="008B1C02">
        <w:rPr>
          <w:rFonts w:cs="Arial"/>
          <w:szCs w:val="18"/>
          <w:lang w:eastAsia="zh-CN"/>
        </w:rPr>
        <w:t xml:space="preserve">            of UE(s) located in this specific zone.</w:t>
      </w:r>
    </w:p>
    <w:p w14:paraId="07C7805B" w14:textId="77777777" w:rsidR="0058014E" w:rsidRPr="008B1C02" w:rsidRDefault="0058014E" w:rsidP="0058014E">
      <w:pPr>
        <w:pStyle w:val="PL"/>
        <w:rPr>
          <w:rFonts w:cs="Arial"/>
          <w:szCs w:val="18"/>
          <w:lang w:eastAsia="zh-CN"/>
        </w:rPr>
      </w:pPr>
      <w:r w:rsidRPr="008B1C02">
        <w:t xml:space="preserve">          deprecated: true</w:t>
      </w:r>
    </w:p>
    <w:p w14:paraId="0B93C90D" w14:textId="77777777" w:rsidR="0058014E" w:rsidRPr="008B1C02" w:rsidRDefault="0058014E" w:rsidP="0058014E">
      <w:pPr>
        <w:pStyle w:val="PL"/>
        <w:rPr>
          <w:lang w:eastAsia="zh-CN"/>
        </w:rPr>
      </w:pPr>
      <w:r w:rsidRPr="008B1C02">
        <w:rPr>
          <w:rFonts w:cs="Courier New"/>
          <w:szCs w:val="16"/>
        </w:rPr>
        <w:t xml:space="preserve">        </w:t>
      </w:r>
      <w:r w:rsidRPr="008B1C02">
        <w:rPr>
          <w:lang w:eastAsia="zh-CN"/>
        </w:rPr>
        <w:t>geoAreas:</w:t>
      </w:r>
    </w:p>
    <w:p w14:paraId="3F94AEB8" w14:textId="77777777" w:rsidR="0058014E" w:rsidRPr="008B1C02" w:rsidRDefault="0058014E" w:rsidP="0058014E">
      <w:pPr>
        <w:pStyle w:val="PL"/>
      </w:pPr>
      <w:r w:rsidRPr="008B1C02">
        <w:t xml:space="preserve">          type: array</w:t>
      </w:r>
    </w:p>
    <w:p w14:paraId="45FFAF1F" w14:textId="77777777" w:rsidR="0058014E" w:rsidRPr="008B1C02" w:rsidRDefault="0058014E" w:rsidP="0058014E">
      <w:pPr>
        <w:pStyle w:val="PL"/>
      </w:pPr>
      <w:r w:rsidRPr="008B1C02">
        <w:t xml:space="preserve">          items:</w:t>
      </w:r>
    </w:p>
    <w:p w14:paraId="7CEE0FC6" w14:textId="77777777" w:rsidR="0058014E" w:rsidRPr="008B1C02" w:rsidRDefault="0058014E" w:rsidP="0058014E">
      <w:pPr>
        <w:pStyle w:val="PL"/>
      </w:pPr>
      <w:r w:rsidRPr="008B1C02">
        <w:t xml:space="preserve">            </w:t>
      </w:r>
      <w:r w:rsidRPr="008B1C02">
        <w:rPr>
          <w:rFonts w:cs="Courier New"/>
          <w:szCs w:val="16"/>
        </w:rPr>
        <w:t>$ref: 'TS29522_AMPolicyAuthorization.yaml#/components/schemas/GeographicalArea'</w:t>
      </w:r>
    </w:p>
    <w:p w14:paraId="53E02520" w14:textId="77777777" w:rsidR="0058014E" w:rsidRPr="008B1C02" w:rsidRDefault="0058014E" w:rsidP="0058014E">
      <w:pPr>
        <w:pStyle w:val="PL"/>
      </w:pPr>
      <w:r w:rsidRPr="008B1C02">
        <w:t xml:space="preserve">          minItems: 1</w:t>
      </w:r>
    </w:p>
    <w:p w14:paraId="58FD22C0" w14:textId="77777777" w:rsidR="0058014E" w:rsidRPr="008B1C02" w:rsidRDefault="0058014E" w:rsidP="0058014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022B0FB2" w14:textId="77777777" w:rsidR="0058014E" w:rsidRPr="008B1C02" w:rsidRDefault="0058014E" w:rsidP="0058014E">
      <w:pPr>
        <w:pStyle w:val="PL"/>
      </w:pPr>
      <w:r w:rsidRPr="008B1C02">
        <w:t xml:space="preserve">        afAckInd:</w:t>
      </w:r>
    </w:p>
    <w:p w14:paraId="4905E160" w14:textId="77777777" w:rsidR="0058014E" w:rsidRPr="008B1C02" w:rsidRDefault="0058014E" w:rsidP="0058014E">
      <w:pPr>
        <w:pStyle w:val="PL"/>
      </w:pPr>
      <w:r w:rsidRPr="008B1C02">
        <w:t xml:space="preserve">          type: boolean</w:t>
      </w:r>
    </w:p>
    <w:p w14:paraId="01A4052F" w14:textId="77777777" w:rsidR="0058014E" w:rsidRPr="008B1C02" w:rsidRDefault="0058014E" w:rsidP="0058014E">
      <w:pPr>
        <w:pStyle w:val="PL"/>
      </w:pPr>
      <w:r w:rsidRPr="008B1C02">
        <w:t xml:space="preserve">        </w:t>
      </w:r>
      <w:r w:rsidRPr="008B1C02">
        <w:rPr>
          <w:lang w:eastAsia="zh-CN"/>
        </w:rPr>
        <w:t>addrPreserInd</w:t>
      </w:r>
      <w:r w:rsidRPr="008B1C02">
        <w:t>:</w:t>
      </w:r>
    </w:p>
    <w:p w14:paraId="0C67965F" w14:textId="77777777" w:rsidR="0058014E" w:rsidRPr="008B1C02" w:rsidRDefault="0058014E" w:rsidP="0058014E">
      <w:pPr>
        <w:pStyle w:val="PL"/>
      </w:pPr>
      <w:r w:rsidRPr="008B1C02">
        <w:t xml:space="preserve">          type: boolean</w:t>
      </w:r>
    </w:p>
    <w:p w14:paraId="7D007A20" w14:textId="77777777" w:rsidR="0058014E" w:rsidRPr="008B1C02" w:rsidRDefault="0058014E" w:rsidP="0058014E">
      <w:pPr>
        <w:pStyle w:val="PL"/>
      </w:pPr>
      <w:r w:rsidRPr="008B1C02">
        <w:t xml:space="preserve">        simConnInd:</w:t>
      </w:r>
    </w:p>
    <w:p w14:paraId="165A0B23" w14:textId="77777777" w:rsidR="0058014E" w:rsidRPr="008B1C02" w:rsidRDefault="0058014E" w:rsidP="0058014E">
      <w:pPr>
        <w:pStyle w:val="PL"/>
      </w:pPr>
      <w:r w:rsidRPr="008B1C02">
        <w:t xml:space="preserve">          type: boolean</w:t>
      </w:r>
    </w:p>
    <w:p w14:paraId="1769EFFF" w14:textId="77777777" w:rsidR="0058014E" w:rsidRPr="008B1C02" w:rsidRDefault="0058014E" w:rsidP="0058014E">
      <w:pPr>
        <w:pStyle w:val="PL"/>
      </w:pPr>
      <w:r w:rsidRPr="008B1C02">
        <w:t xml:space="preserve">          description: &gt;</w:t>
      </w:r>
    </w:p>
    <w:p w14:paraId="5628B88A" w14:textId="77777777" w:rsidR="0058014E" w:rsidRPr="008B1C02" w:rsidRDefault="0058014E" w:rsidP="0058014E">
      <w:pPr>
        <w:pStyle w:val="PL"/>
      </w:pPr>
      <w:r w:rsidRPr="008B1C02">
        <w:t xml:space="preserve">            Indicates whether simultaneous connectivity should be temporarily</w:t>
      </w:r>
    </w:p>
    <w:p w14:paraId="733C7B18" w14:textId="77777777" w:rsidR="0058014E" w:rsidRPr="008B1C02" w:rsidRDefault="0058014E" w:rsidP="0058014E">
      <w:pPr>
        <w:pStyle w:val="PL"/>
      </w:pPr>
      <w:r w:rsidRPr="008B1C02">
        <w:t xml:space="preserve">            maintained for the source and target PSA.</w:t>
      </w:r>
    </w:p>
    <w:p w14:paraId="724B364F" w14:textId="77777777" w:rsidR="0058014E" w:rsidRPr="008B1C02" w:rsidRDefault="0058014E" w:rsidP="0058014E">
      <w:pPr>
        <w:pStyle w:val="PL"/>
      </w:pPr>
      <w:r w:rsidRPr="008B1C02">
        <w:t xml:space="preserve">        simConnTerm:</w:t>
      </w:r>
    </w:p>
    <w:p w14:paraId="4A6F78CC" w14:textId="77777777" w:rsidR="0058014E" w:rsidRPr="008B1C02" w:rsidRDefault="0058014E" w:rsidP="0058014E">
      <w:pPr>
        <w:pStyle w:val="PL"/>
      </w:pPr>
      <w:r w:rsidRPr="008B1C02">
        <w:t xml:space="preserve">          $ref: 'TS29571_CommonData.yaml#/components/schemas/DurationSec'</w:t>
      </w:r>
    </w:p>
    <w:p w14:paraId="317A0CF1" w14:textId="77777777" w:rsidR="0058014E" w:rsidRPr="008B1C02" w:rsidRDefault="0058014E" w:rsidP="0058014E">
      <w:pPr>
        <w:pStyle w:val="PL"/>
      </w:pPr>
      <w:r w:rsidRPr="008B1C02">
        <w:t xml:space="preserve">        maxAllowedUpLat:</w:t>
      </w:r>
    </w:p>
    <w:p w14:paraId="324F436E" w14:textId="77777777" w:rsidR="0058014E" w:rsidRPr="008B1C02" w:rsidRDefault="0058014E" w:rsidP="0058014E">
      <w:pPr>
        <w:pStyle w:val="PL"/>
      </w:pPr>
      <w:r w:rsidRPr="008B1C02">
        <w:t xml:space="preserve">          $ref: 'TS29571_CommonData.yaml#/components/schemas/Uinteger'</w:t>
      </w:r>
    </w:p>
    <w:p w14:paraId="25DAB08C" w14:textId="77777777" w:rsidR="0058014E" w:rsidRPr="008B1C02" w:rsidRDefault="0058014E" w:rsidP="0058014E">
      <w:pPr>
        <w:pStyle w:val="PL"/>
      </w:pPr>
      <w:r w:rsidRPr="008B1C02">
        <w:t xml:space="preserve">        easIpReplaceInfos:</w:t>
      </w:r>
    </w:p>
    <w:p w14:paraId="51B3BFAD" w14:textId="77777777" w:rsidR="0058014E" w:rsidRPr="008B1C02" w:rsidRDefault="0058014E" w:rsidP="0058014E">
      <w:pPr>
        <w:pStyle w:val="PL"/>
      </w:pPr>
      <w:r w:rsidRPr="008B1C02">
        <w:t xml:space="preserve">          type: array</w:t>
      </w:r>
    </w:p>
    <w:p w14:paraId="77CD415C" w14:textId="77777777" w:rsidR="0058014E" w:rsidRPr="008B1C02" w:rsidRDefault="0058014E" w:rsidP="0058014E">
      <w:pPr>
        <w:pStyle w:val="PL"/>
      </w:pPr>
      <w:r w:rsidRPr="008B1C02">
        <w:t xml:space="preserve">          items:</w:t>
      </w:r>
    </w:p>
    <w:p w14:paraId="18516DBF" w14:textId="77777777" w:rsidR="0058014E" w:rsidRPr="008B1C02" w:rsidRDefault="0058014E" w:rsidP="0058014E">
      <w:pPr>
        <w:pStyle w:val="PL"/>
      </w:pPr>
      <w:r w:rsidRPr="008B1C02">
        <w:t xml:space="preserve">            $ref: 'TS29571_CommonData.yaml#/components/schemas/EasIpReplacementInfo'</w:t>
      </w:r>
    </w:p>
    <w:p w14:paraId="06EBEDAA" w14:textId="77777777" w:rsidR="0058014E" w:rsidRPr="008B1C02" w:rsidRDefault="0058014E" w:rsidP="0058014E">
      <w:pPr>
        <w:pStyle w:val="PL"/>
      </w:pPr>
      <w:r w:rsidRPr="008B1C02">
        <w:t xml:space="preserve">          minItems: 1</w:t>
      </w:r>
    </w:p>
    <w:p w14:paraId="24094BDB" w14:textId="77777777" w:rsidR="0058014E" w:rsidRPr="008B1C02" w:rsidRDefault="0058014E" w:rsidP="0058014E">
      <w:pPr>
        <w:pStyle w:val="PL"/>
      </w:pPr>
      <w:r w:rsidRPr="008B1C02">
        <w:t xml:space="preserve">          description: Contains EAS IP replacement information</w:t>
      </w:r>
      <w:r w:rsidRPr="008B1C02">
        <w:rPr>
          <w:rFonts w:cs="Arial"/>
          <w:szCs w:val="18"/>
          <w:lang w:eastAsia="zh-CN"/>
        </w:rPr>
        <w:t>.</w:t>
      </w:r>
    </w:p>
    <w:p w14:paraId="13AFD3C6" w14:textId="77777777" w:rsidR="0058014E" w:rsidRPr="008B1C02" w:rsidRDefault="0058014E" w:rsidP="0058014E">
      <w:pPr>
        <w:pStyle w:val="PL"/>
      </w:pPr>
      <w:r w:rsidRPr="008B1C02">
        <w:t xml:space="preserve">        easRedisInd:</w:t>
      </w:r>
    </w:p>
    <w:p w14:paraId="5B5C03C8" w14:textId="77777777" w:rsidR="0058014E" w:rsidRPr="008B1C02" w:rsidRDefault="0058014E" w:rsidP="0058014E">
      <w:pPr>
        <w:pStyle w:val="PL"/>
      </w:pPr>
      <w:r w:rsidRPr="008B1C02">
        <w:t xml:space="preserve">          type: boolean</w:t>
      </w:r>
    </w:p>
    <w:p w14:paraId="7409F9FA" w14:textId="77777777" w:rsidR="0058014E" w:rsidRPr="008B1C02" w:rsidRDefault="0058014E" w:rsidP="0058014E">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3DC7E25B" w14:textId="77777777" w:rsidR="0058014E" w:rsidRPr="008B1C02" w:rsidRDefault="0058014E" w:rsidP="0058014E">
      <w:pPr>
        <w:pStyle w:val="PL"/>
      </w:pPr>
      <w:r w:rsidRPr="008B1C02">
        <w:t xml:space="preserve">        eventReq:</w:t>
      </w:r>
    </w:p>
    <w:p w14:paraId="3843A4AF" w14:textId="77777777" w:rsidR="0058014E" w:rsidRPr="008B1C02" w:rsidRDefault="0058014E" w:rsidP="0058014E">
      <w:pPr>
        <w:pStyle w:val="PL"/>
      </w:pPr>
      <w:r w:rsidRPr="008B1C02">
        <w:t xml:space="preserve">          $ref: 'TS29523_Npcf_EventExposure.yaml#/components/schemas/ReportingInformation'</w:t>
      </w:r>
    </w:p>
    <w:p w14:paraId="1611AF6F" w14:textId="77777777" w:rsidR="0058014E" w:rsidRPr="008B1C02" w:rsidRDefault="0058014E" w:rsidP="0058014E">
      <w:pPr>
        <w:pStyle w:val="PL"/>
      </w:pPr>
      <w:r w:rsidRPr="008B1C02">
        <w:t xml:space="preserve">        eventReports:</w:t>
      </w:r>
    </w:p>
    <w:p w14:paraId="3F83F158" w14:textId="77777777" w:rsidR="0058014E" w:rsidRPr="008B1C02" w:rsidRDefault="0058014E" w:rsidP="0058014E">
      <w:pPr>
        <w:pStyle w:val="PL"/>
      </w:pPr>
      <w:r w:rsidRPr="008B1C02">
        <w:t xml:space="preserve">          type: array</w:t>
      </w:r>
    </w:p>
    <w:p w14:paraId="43CE8367" w14:textId="77777777" w:rsidR="0058014E" w:rsidRPr="008B1C02" w:rsidRDefault="0058014E" w:rsidP="0058014E">
      <w:pPr>
        <w:pStyle w:val="PL"/>
      </w:pPr>
      <w:r w:rsidRPr="008B1C02">
        <w:t xml:space="preserve">          items:</w:t>
      </w:r>
    </w:p>
    <w:p w14:paraId="6493D65D" w14:textId="77777777" w:rsidR="0058014E" w:rsidRPr="008B1C02" w:rsidRDefault="0058014E" w:rsidP="0058014E">
      <w:pPr>
        <w:pStyle w:val="PL"/>
      </w:pPr>
      <w:r w:rsidRPr="008B1C02">
        <w:t xml:space="preserve">            $ref: '#/components/schemas/EventNotification'</w:t>
      </w:r>
    </w:p>
    <w:p w14:paraId="1693A6B9" w14:textId="77777777" w:rsidR="0058014E" w:rsidRPr="008B1C02" w:rsidRDefault="0058014E" w:rsidP="0058014E">
      <w:pPr>
        <w:pStyle w:val="PL"/>
      </w:pPr>
      <w:r w:rsidRPr="008B1C02">
        <w:t xml:space="preserve">          minItems: 1</w:t>
      </w:r>
    </w:p>
    <w:p w14:paraId="396FC121" w14:textId="77777777" w:rsidR="0058014E" w:rsidRPr="008B1C02" w:rsidRDefault="0058014E" w:rsidP="0058014E">
      <w:pPr>
        <w:pStyle w:val="PL"/>
      </w:pPr>
      <w:r w:rsidRPr="008B1C02">
        <w:t xml:space="preserve">        suppFeat:</w:t>
      </w:r>
    </w:p>
    <w:p w14:paraId="0F50D221" w14:textId="77777777" w:rsidR="0058014E" w:rsidRPr="008B1C02" w:rsidRDefault="0058014E" w:rsidP="0058014E">
      <w:pPr>
        <w:pStyle w:val="PL"/>
      </w:pPr>
      <w:r w:rsidRPr="008B1C02">
        <w:t xml:space="preserve">          $ref: 'TS29571_CommonData.yaml#/components/schemas/SupportedFeatures'</w:t>
      </w:r>
    </w:p>
    <w:p w14:paraId="2A99E5E0" w14:textId="77777777" w:rsidR="0058014E" w:rsidRPr="008B1C02" w:rsidRDefault="0058014E" w:rsidP="0058014E">
      <w:pPr>
        <w:pStyle w:val="PL"/>
      </w:pPr>
      <w:r w:rsidRPr="008B1C02">
        <w:t xml:space="preserve">      allOf:</w:t>
      </w:r>
    </w:p>
    <w:p w14:paraId="6D148A74" w14:textId="77777777" w:rsidR="0058014E" w:rsidRPr="008B1C02" w:rsidRDefault="0058014E" w:rsidP="0058014E">
      <w:pPr>
        <w:pStyle w:val="PL"/>
      </w:pPr>
      <w:r w:rsidRPr="008B1C02">
        <w:t xml:space="preserve">        - oneOf:</w:t>
      </w:r>
    </w:p>
    <w:p w14:paraId="48107A4D" w14:textId="77777777" w:rsidR="0058014E" w:rsidRPr="008B1C02" w:rsidRDefault="0058014E" w:rsidP="0058014E">
      <w:pPr>
        <w:pStyle w:val="PL"/>
      </w:pPr>
      <w:r w:rsidRPr="008B1C02">
        <w:t xml:space="preserve">          - required: [afAppId]</w:t>
      </w:r>
    </w:p>
    <w:p w14:paraId="3B30C70C" w14:textId="77777777" w:rsidR="0058014E" w:rsidRPr="008B1C02" w:rsidRDefault="0058014E" w:rsidP="0058014E">
      <w:pPr>
        <w:pStyle w:val="PL"/>
      </w:pPr>
      <w:r w:rsidRPr="008B1C02">
        <w:t xml:space="preserve">          - required: [trafficFilters]</w:t>
      </w:r>
    </w:p>
    <w:p w14:paraId="5950E07D" w14:textId="77777777" w:rsidR="0058014E" w:rsidRPr="008B1C02" w:rsidRDefault="0058014E" w:rsidP="0058014E">
      <w:pPr>
        <w:pStyle w:val="PL"/>
      </w:pPr>
      <w:r w:rsidRPr="008B1C02">
        <w:t xml:space="preserve">          - required: [ethTrafficFilters]</w:t>
      </w:r>
    </w:p>
    <w:p w14:paraId="0EC1000B" w14:textId="77777777" w:rsidR="0058014E" w:rsidRPr="008B1C02" w:rsidRDefault="0058014E" w:rsidP="0058014E">
      <w:pPr>
        <w:pStyle w:val="PL"/>
      </w:pPr>
      <w:r w:rsidRPr="008B1C02">
        <w:t xml:space="preserve">        - oneOf:</w:t>
      </w:r>
    </w:p>
    <w:p w14:paraId="1D2B574D" w14:textId="77777777" w:rsidR="0058014E" w:rsidRPr="008B1C02" w:rsidRDefault="0058014E" w:rsidP="0058014E">
      <w:pPr>
        <w:pStyle w:val="PL"/>
      </w:pPr>
      <w:r w:rsidRPr="008B1C02">
        <w:t xml:space="preserve">          - required: [ipv4Addr]</w:t>
      </w:r>
    </w:p>
    <w:p w14:paraId="22C0EC62" w14:textId="77777777" w:rsidR="0058014E" w:rsidRPr="008B1C02" w:rsidRDefault="0058014E" w:rsidP="0058014E">
      <w:pPr>
        <w:pStyle w:val="PL"/>
      </w:pPr>
      <w:r w:rsidRPr="008B1C02">
        <w:t xml:space="preserve">          - required: [ipv6Addr]</w:t>
      </w:r>
    </w:p>
    <w:p w14:paraId="5E39230C" w14:textId="77777777" w:rsidR="0058014E" w:rsidRPr="008B1C02" w:rsidRDefault="0058014E" w:rsidP="0058014E">
      <w:pPr>
        <w:pStyle w:val="PL"/>
      </w:pPr>
      <w:r w:rsidRPr="008B1C02">
        <w:t xml:space="preserve">          - required: [macAddr]</w:t>
      </w:r>
    </w:p>
    <w:p w14:paraId="51026D15" w14:textId="77777777" w:rsidR="0058014E" w:rsidRPr="008B1C02" w:rsidRDefault="0058014E" w:rsidP="0058014E">
      <w:pPr>
        <w:pStyle w:val="PL"/>
      </w:pPr>
      <w:r w:rsidRPr="008B1C02">
        <w:t xml:space="preserve">          - required: [gpsi]</w:t>
      </w:r>
    </w:p>
    <w:p w14:paraId="651FA3C8" w14:textId="77777777" w:rsidR="0058014E" w:rsidRPr="008B1C02" w:rsidRDefault="0058014E" w:rsidP="0058014E">
      <w:pPr>
        <w:pStyle w:val="PL"/>
      </w:pPr>
      <w:r w:rsidRPr="008B1C02">
        <w:t xml:space="preserve">          - required: [externalGroupId]</w:t>
      </w:r>
    </w:p>
    <w:p w14:paraId="09DB11BE" w14:textId="77777777" w:rsidR="0058014E" w:rsidRPr="008B1C02" w:rsidRDefault="0058014E" w:rsidP="0058014E">
      <w:pPr>
        <w:pStyle w:val="PL"/>
      </w:pPr>
      <w:r w:rsidRPr="008B1C02">
        <w:t xml:space="preserve">          - required: [anyUeInd]</w:t>
      </w:r>
    </w:p>
    <w:p w14:paraId="34445095" w14:textId="77777777" w:rsidR="0058014E" w:rsidRPr="008B1C02" w:rsidRDefault="0058014E" w:rsidP="0058014E">
      <w:pPr>
        <w:pStyle w:val="PL"/>
      </w:pPr>
      <w:r w:rsidRPr="008B1C02">
        <w:t xml:space="preserve">      anyOf:</w:t>
      </w:r>
    </w:p>
    <w:p w14:paraId="3BD44490" w14:textId="77777777" w:rsidR="0058014E" w:rsidRPr="008B1C02" w:rsidRDefault="0058014E" w:rsidP="0058014E">
      <w:pPr>
        <w:pStyle w:val="PL"/>
      </w:pPr>
      <w:r w:rsidRPr="008B1C02">
        <w:t xml:space="preserve">        - not:</w:t>
      </w:r>
    </w:p>
    <w:p w14:paraId="59571962" w14:textId="77777777" w:rsidR="0058014E" w:rsidRPr="008B1C02" w:rsidRDefault="0058014E" w:rsidP="0058014E">
      <w:pPr>
        <w:pStyle w:val="PL"/>
      </w:pPr>
      <w:r w:rsidRPr="008B1C02">
        <w:t xml:space="preserve">            required: [subscribedEvents]</w:t>
      </w:r>
    </w:p>
    <w:p w14:paraId="7D75B2F8" w14:textId="77777777" w:rsidR="0058014E" w:rsidRPr="008B1C02" w:rsidRDefault="0058014E" w:rsidP="0058014E">
      <w:pPr>
        <w:pStyle w:val="PL"/>
      </w:pPr>
      <w:r w:rsidRPr="008B1C02">
        <w:t xml:space="preserve">        - required: [notificationDestination]</w:t>
      </w:r>
    </w:p>
    <w:p w14:paraId="275FC34A" w14:textId="77777777" w:rsidR="0058014E" w:rsidRPr="008B1C02" w:rsidRDefault="0058014E" w:rsidP="0058014E">
      <w:pPr>
        <w:pStyle w:val="PL"/>
      </w:pPr>
      <w:r w:rsidRPr="008B1C02">
        <w:t xml:space="preserve">    TrafficInfluSubPatch:</w:t>
      </w:r>
    </w:p>
    <w:p w14:paraId="1FD3B6A4" w14:textId="77777777" w:rsidR="0058014E" w:rsidRPr="008B1C02" w:rsidRDefault="0058014E" w:rsidP="0058014E">
      <w:pPr>
        <w:pStyle w:val="PL"/>
        <w:rPr>
          <w:rFonts w:eastAsia="Batang"/>
        </w:rPr>
      </w:pPr>
      <w:r w:rsidRPr="008B1C02">
        <w:rPr>
          <w:rFonts w:eastAsia="Batang"/>
        </w:rPr>
        <w:t xml:space="preserve">      description: &gt;</w:t>
      </w:r>
    </w:p>
    <w:p w14:paraId="1812735E" w14:textId="77777777" w:rsidR="0058014E" w:rsidRPr="008B1C02" w:rsidRDefault="0058014E" w:rsidP="0058014E">
      <w:pPr>
        <w:pStyle w:val="PL"/>
        <w:rPr>
          <w:rFonts w:eastAsia="Batang"/>
        </w:rPr>
      </w:pPr>
      <w:r w:rsidRPr="008B1C02">
        <w:rPr>
          <w:rFonts w:eastAsia="Batang"/>
        </w:rPr>
        <w:t xml:space="preserve">        Represents parameters to request the modification of a traffic influence</w:t>
      </w:r>
    </w:p>
    <w:p w14:paraId="16E0A30F" w14:textId="77777777" w:rsidR="0058014E" w:rsidRPr="008B1C02" w:rsidRDefault="0058014E" w:rsidP="0058014E">
      <w:pPr>
        <w:pStyle w:val="PL"/>
        <w:rPr>
          <w:rFonts w:eastAsia="Batang"/>
        </w:rPr>
      </w:pPr>
      <w:r w:rsidRPr="008B1C02">
        <w:rPr>
          <w:rFonts w:eastAsia="Batang"/>
        </w:rPr>
        <w:t xml:space="preserve">        subscription resource.</w:t>
      </w:r>
    </w:p>
    <w:p w14:paraId="42DC3BFC" w14:textId="77777777" w:rsidR="0058014E" w:rsidRPr="008B1C02" w:rsidRDefault="0058014E" w:rsidP="0058014E">
      <w:pPr>
        <w:pStyle w:val="PL"/>
      </w:pPr>
      <w:r w:rsidRPr="008B1C02">
        <w:t xml:space="preserve">      type: object</w:t>
      </w:r>
    </w:p>
    <w:p w14:paraId="15F5FB9B" w14:textId="77777777" w:rsidR="0058014E" w:rsidRPr="008B1C02" w:rsidRDefault="0058014E" w:rsidP="0058014E">
      <w:pPr>
        <w:pStyle w:val="PL"/>
      </w:pPr>
      <w:r w:rsidRPr="008B1C02">
        <w:t xml:space="preserve">      properties:</w:t>
      </w:r>
    </w:p>
    <w:p w14:paraId="18C2209C" w14:textId="77777777" w:rsidR="0058014E" w:rsidRPr="008B1C02" w:rsidRDefault="0058014E" w:rsidP="0058014E">
      <w:pPr>
        <w:pStyle w:val="PL"/>
      </w:pPr>
      <w:r w:rsidRPr="008B1C02">
        <w:t xml:space="preserve">        appReloInd:</w:t>
      </w:r>
    </w:p>
    <w:p w14:paraId="6A69B618" w14:textId="77777777" w:rsidR="0058014E" w:rsidRPr="008B1C02" w:rsidRDefault="0058014E" w:rsidP="0058014E">
      <w:pPr>
        <w:pStyle w:val="PL"/>
      </w:pPr>
      <w:r w:rsidRPr="008B1C02">
        <w:t xml:space="preserve">          type: boolean</w:t>
      </w:r>
    </w:p>
    <w:p w14:paraId="747BA41C" w14:textId="77777777" w:rsidR="0058014E" w:rsidRPr="008B1C02" w:rsidRDefault="0058014E" w:rsidP="0058014E">
      <w:pPr>
        <w:pStyle w:val="PL"/>
      </w:pPr>
      <w:r w:rsidRPr="008B1C02">
        <w:t xml:space="preserve">          description: &gt;</w:t>
      </w:r>
    </w:p>
    <w:p w14:paraId="4653CDDE" w14:textId="77777777" w:rsidR="0058014E" w:rsidRPr="008B1C02" w:rsidRDefault="0058014E" w:rsidP="0058014E">
      <w:pPr>
        <w:pStyle w:val="PL"/>
      </w:pPr>
      <w:r w:rsidRPr="008B1C02">
        <w:t xml:space="preserve">            Identifies whether an application can be relocated once a location of</w:t>
      </w:r>
    </w:p>
    <w:p w14:paraId="180D95B1" w14:textId="77777777" w:rsidR="0058014E" w:rsidRPr="008B1C02" w:rsidRDefault="0058014E" w:rsidP="0058014E">
      <w:pPr>
        <w:pStyle w:val="PL"/>
      </w:pPr>
      <w:r w:rsidRPr="008B1C02">
        <w:t xml:space="preserve">            the application has been selected.</w:t>
      </w:r>
    </w:p>
    <w:p w14:paraId="5C346B2F" w14:textId="77777777" w:rsidR="0058014E" w:rsidRPr="008B1C02" w:rsidRDefault="0058014E" w:rsidP="0058014E">
      <w:pPr>
        <w:pStyle w:val="PL"/>
      </w:pPr>
      <w:r w:rsidRPr="008B1C02">
        <w:t xml:space="preserve">          nullable: true</w:t>
      </w:r>
    </w:p>
    <w:p w14:paraId="6200D9A4" w14:textId="77777777" w:rsidR="0058014E" w:rsidRPr="008B1C02" w:rsidRDefault="0058014E" w:rsidP="0058014E">
      <w:pPr>
        <w:pStyle w:val="PL"/>
      </w:pPr>
      <w:r w:rsidRPr="008B1C02">
        <w:t xml:space="preserve">        trafficFilters:</w:t>
      </w:r>
    </w:p>
    <w:p w14:paraId="55AA542D" w14:textId="77777777" w:rsidR="0058014E" w:rsidRPr="008B1C02" w:rsidRDefault="0058014E" w:rsidP="0058014E">
      <w:pPr>
        <w:pStyle w:val="PL"/>
      </w:pPr>
      <w:r w:rsidRPr="008B1C02">
        <w:t xml:space="preserve">          type: array</w:t>
      </w:r>
    </w:p>
    <w:p w14:paraId="026C15E6" w14:textId="77777777" w:rsidR="0058014E" w:rsidRPr="008B1C02" w:rsidRDefault="0058014E" w:rsidP="0058014E">
      <w:pPr>
        <w:pStyle w:val="PL"/>
      </w:pPr>
      <w:r w:rsidRPr="008B1C02">
        <w:t xml:space="preserve">          items:</w:t>
      </w:r>
    </w:p>
    <w:p w14:paraId="0790B9FA" w14:textId="77777777" w:rsidR="0058014E" w:rsidRPr="008B1C02" w:rsidRDefault="0058014E" w:rsidP="0058014E">
      <w:pPr>
        <w:pStyle w:val="PL"/>
      </w:pPr>
      <w:r w:rsidRPr="008B1C02">
        <w:t xml:space="preserve">            $ref: 'TS29122_CommonData.yaml#/components/schemas/FlowInfo'</w:t>
      </w:r>
    </w:p>
    <w:p w14:paraId="563B5FBF" w14:textId="77777777" w:rsidR="0058014E" w:rsidRPr="008B1C02" w:rsidRDefault="0058014E" w:rsidP="0058014E">
      <w:pPr>
        <w:pStyle w:val="PL"/>
      </w:pPr>
      <w:r w:rsidRPr="008B1C02">
        <w:t xml:space="preserve">          minItems: 1</w:t>
      </w:r>
    </w:p>
    <w:p w14:paraId="3ED50E80" w14:textId="77777777" w:rsidR="0058014E" w:rsidRPr="008B1C02" w:rsidRDefault="0058014E" w:rsidP="0058014E">
      <w:pPr>
        <w:pStyle w:val="PL"/>
      </w:pPr>
      <w:r w:rsidRPr="008B1C02">
        <w:t xml:space="preserve">          description: Identifies IP packet filters.</w:t>
      </w:r>
    </w:p>
    <w:p w14:paraId="0E9A132E" w14:textId="77777777" w:rsidR="0058014E" w:rsidRPr="008B1C02" w:rsidRDefault="0058014E" w:rsidP="0058014E">
      <w:pPr>
        <w:pStyle w:val="PL"/>
      </w:pPr>
      <w:r w:rsidRPr="008B1C02">
        <w:t xml:space="preserve">        ethTrafficFilters:</w:t>
      </w:r>
    </w:p>
    <w:p w14:paraId="47DE748C" w14:textId="77777777" w:rsidR="0058014E" w:rsidRPr="008B1C02" w:rsidRDefault="0058014E" w:rsidP="0058014E">
      <w:pPr>
        <w:pStyle w:val="PL"/>
      </w:pPr>
      <w:r w:rsidRPr="008B1C02">
        <w:t xml:space="preserve">          type: array</w:t>
      </w:r>
    </w:p>
    <w:p w14:paraId="3C29F879" w14:textId="77777777" w:rsidR="0058014E" w:rsidRPr="008B1C02" w:rsidRDefault="0058014E" w:rsidP="0058014E">
      <w:pPr>
        <w:pStyle w:val="PL"/>
      </w:pPr>
      <w:r w:rsidRPr="008B1C02">
        <w:t xml:space="preserve">          items:</w:t>
      </w:r>
    </w:p>
    <w:p w14:paraId="312E1D17" w14:textId="77777777" w:rsidR="0058014E" w:rsidRPr="008B1C02" w:rsidRDefault="0058014E" w:rsidP="0058014E">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11EBABE" w14:textId="77777777" w:rsidR="0058014E" w:rsidRPr="008B1C02" w:rsidRDefault="0058014E" w:rsidP="0058014E">
      <w:pPr>
        <w:pStyle w:val="PL"/>
      </w:pPr>
      <w:r w:rsidRPr="008B1C02">
        <w:t xml:space="preserve">          minItems: 1</w:t>
      </w:r>
    </w:p>
    <w:p w14:paraId="22EEFE7D" w14:textId="77777777" w:rsidR="0058014E" w:rsidRPr="008B1C02" w:rsidRDefault="0058014E" w:rsidP="0058014E">
      <w:pPr>
        <w:pStyle w:val="PL"/>
      </w:pPr>
      <w:r w:rsidRPr="008B1C02">
        <w:t xml:space="preserve">          description: Identifies Ethernet packet filters.</w:t>
      </w:r>
    </w:p>
    <w:p w14:paraId="45A5D7BA" w14:textId="77777777" w:rsidR="0058014E" w:rsidRPr="008B1C02" w:rsidRDefault="0058014E" w:rsidP="0058014E">
      <w:pPr>
        <w:pStyle w:val="PL"/>
      </w:pPr>
      <w:r w:rsidRPr="008B1C02">
        <w:t xml:space="preserve">        trafficRoutes:</w:t>
      </w:r>
    </w:p>
    <w:p w14:paraId="0651DE01" w14:textId="77777777" w:rsidR="0058014E" w:rsidRPr="008B1C02" w:rsidRDefault="0058014E" w:rsidP="0058014E">
      <w:pPr>
        <w:pStyle w:val="PL"/>
      </w:pPr>
      <w:r w:rsidRPr="008B1C02">
        <w:t xml:space="preserve">          type: array</w:t>
      </w:r>
    </w:p>
    <w:p w14:paraId="0DBE8144" w14:textId="77777777" w:rsidR="0058014E" w:rsidRPr="008B1C02" w:rsidRDefault="0058014E" w:rsidP="0058014E">
      <w:pPr>
        <w:pStyle w:val="PL"/>
      </w:pPr>
      <w:r w:rsidRPr="008B1C02">
        <w:t xml:space="preserve">          items:</w:t>
      </w:r>
    </w:p>
    <w:p w14:paraId="6071CA52" w14:textId="77777777" w:rsidR="0058014E" w:rsidRPr="008B1C02" w:rsidRDefault="0058014E" w:rsidP="0058014E">
      <w:pPr>
        <w:pStyle w:val="PL"/>
      </w:pPr>
      <w:r w:rsidRPr="008B1C02">
        <w:t xml:space="preserve">            $ref: 'TS29571_CommonData.yaml#/components/schemas/RouteToLocation'</w:t>
      </w:r>
    </w:p>
    <w:p w14:paraId="086B839C" w14:textId="77777777" w:rsidR="0058014E" w:rsidRPr="008B1C02" w:rsidRDefault="0058014E" w:rsidP="0058014E">
      <w:pPr>
        <w:pStyle w:val="PL"/>
      </w:pPr>
      <w:r w:rsidRPr="008B1C02">
        <w:t xml:space="preserve">          minItems: 1</w:t>
      </w:r>
    </w:p>
    <w:p w14:paraId="1FA4A6A7" w14:textId="77777777" w:rsidR="0058014E" w:rsidRPr="008B1C02" w:rsidRDefault="0058014E" w:rsidP="0058014E">
      <w:pPr>
        <w:pStyle w:val="PL"/>
      </w:pPr>
      <w:r w:rsidRPr="008B1C02">
        <w:t xml:space="preserve">          description: Identifies the N6 traffic routing requirement.</w:t>
      </w:r>
    </w:p>
    <w:p w14:paraId="0A9A2A3D" w14:textId="77777777" w:rsidR="0058014E" w:rsidRPr="008B1C02" w:rsidRDefault="0058014E" w:rsidP="0058014E">
      <w:pPr>
        <w:pStyle w:val="PL"/>
      </w:pPr>
      <w:r w:rsidRPr="008B1C02">
        <w:t xml:space="preserve">        tfcCorrInd:</w:t>
      </w:r>
    </w:p>
    <w:p w14:paraId="57532A45" w14:textId="77777777" w:rsidR="0058014E" w:rsidRPr="008B1C02" w:rsidRDefault="0058014E" w:rsidP="0058014E">
      <w:pPr>
        <w:pStyle w:val="PL"/>
      </w:pPr>
      <w:r w:rsidRPr="008B1C02">
        <w:t xml:space="preserve">          type: boolean</w:t>
      </w:r>
    </w:p>
    <w:p w14:paraId="2C89772E" w14:textId="77777777" w:rsidR="0058014E" w:rsidRPr="008B1C02" w:rsidRDefault="0058014E" w:rsidP="0058014E">
      <w:pPr>
        <w:pStyle w:val="PL"/>
      </w:pPr>
      <w:r w:rsidRPr="008B1C02">
        <w:t xml:space="preserve">          nullable: true</w:t>
      </w:r>
    </w:p>
    <w:p w14:paraId="30ADD895" w14:textId="77777777" w:rsidR="0058014E" w:rsidRPr="008B1C02" w:rsidRDefault="0058014E" w:rsidP="0058014E">
      <w:pPr>
        <w:pStyle w:val="PL"/>
      </w:pPr>
      <w:r w:rsidRPr="008B1C02">
        <w:t xml:space="preserve">        tempValidities:</w:t>
      </w:r>
    </w:p>
    <w:p w14:paraId="185AA0CD" w14:textId="77777777" w:rsidR="0058014E" w:rsidRPr="008B1C02" w:rsidRDefault="0058014E" w:rsidP="0058014E">
      <w:pPr>
        <w:pStyle w:val="PL"/>
      </w:pPr>
      <w:r w:rsidRPr="008B1C02">
        <w:t xml:space="preserve">          type: array</w:t>
      </w:r>
    </w:p>
    <w:p w14:paraId="67D795B0" w14:textId="77777777" w:rsidR="0058014E" w:rsidRPr="008B1C02" w:rsidRDefault="0058014E" w:rsidP="0058014E">
      <w:pPr>
        <w:pStyle w:val="PL"/>
      </w:pPr>
      <w:r w:rsidRPr="008B1C02">
        <w:t xml:space="preserve">          items:</w:t>
      </w:r>
    </w:p>
    <w:p w14:paraId="54966A23" w14:textId="77777777" w:rsidR="0058014E" w:rsidRPr="008B1C02" w:rsidRDefault="0058014E" w:rsidP="0058014E">
      <w:pPr>
        <w:pStyle w:val="PL"/>
      </w:pPr>
      <w:r w:rsidRPr="008B1C02">
        <w:t xml:space="preserve">            $ref: 'TS29514_Npcf_PolicyAuthorization.yaml#/components/schemas/</w:t>
      </w:r>
      <w:r w:rsidRPr="008B1C02">
        <w:rPr>
          <w:rFonts w:cs="Courier New"/>
          <w:szCs w:val="16"/>
          <w:lang w:val="en-US"/>
        </w:rPr>
        <w:t>TemporalValidity</w:t>
      </w:r>
      <w:r w:rsidRPr="008B1C02">
        <w:t>'</w:t>
      </w:r>
    </w:p>
    <w:p w14:paraId="29729B74" w14:textId="77777777" w:rsidR="0058014E" w:rsidRPr="008B1C02" w:rsidRDefault="0058014E" w:rsidP="0058014E">
      <w:pPr>
        <w:pStyle w:val="PL"/>
      </w:pPr>
      <w:r w:rsidRPr="008B1C02">
        <w:t xml:space="preserve">          minItems: 1</w:t>
      </w:r>
    </w:p>
    <w:p w14:paraId="2CC289B5" w14:textId="77777777" w:rsidR="0058014E" w:rsidRPr="008B1C02" w:rsidRDefault="0058014E" w:rsidP="0058014E">
      <w:pPr>
        <w:pStyle w:val="PL"/>
      </w:pPr>
      <w:r w:rsidRPr="008B1C02">
        <w:t xml:space="preserve">          nullable: true</w:t>
      </w:r>
    </w:p>
    <w:p w14:paraId="3E29B30E" w14:textId="77777777" w:rsidR="0058014E" w:rsidRPr="008B1C02" w:rsidRDefault="0058014E" w:rsidP="0058014E">
      <w:pPr>
        <w:pStyle w:val="PL"/>
      </w:pPr>
      <w:r w:rsidRPr="008B1C02">
        <w:t xml:space="preserve">        validGeoZoneIds:</w:t>
      </w:r>
    </w:p>
    <w:p w14:paraId="60C6F2CE" w14:textId="77777777" w:rsidR="0058014E" w:rsidRPr="008B1C02" w:rsidRDefault="0058014E" w:rsidP="0058014E">
      <w:pPr>
        <w:pStyle w:val="PL"/>
      </w:pPr>
      <w:r w:rsidRPr="008B1C02">
        <w:t xml:space="preserve">          type: array</w:t>
      </w:r>
    </w:p>
    <w:p w14:paraId="4B5DB70E" w14:textId="77777777" w:rsidR="0058014E" w:rsidRPr="008B1C02" w:rsidRDefault="0058014E" w:rsidP="0058014E">
      <w:pPr>
        <w:pStyle w:val="PL"/>
      </w:pPr>
      <w:r w:rsidRPr="008B1C02">
        <w:t xml:space="preserve">          items:</w:t>
      </w:r>
    </w:p>
    <w:p w14:paraId="65447557" w14:textId="77777777" w:rsidR="0058014E" w:rsidRPr="008B1C02" w:rsidRDefault="0058014E" w:rsidP="0058014E">
      <w:pPr>
        <w:pStyle w:val="PL"/>
      </w:pPr>
      <w:r w:rsidRPr="008B1C02">
        <w:t xml:space="preserve">            type: string</w:t>
      </w:r>
    </w:p>
    <w:p w14:paraId="0E5681F8" w14:textId="77777777" w:rsidR="0058014E" w:rsidRPr="008B1C02" w:rsidRDefault="0058014E" w:rsidP="0058014E">
      <w:pPr>
        <w:pStyle w:val="PL"/>
      </w:pPr>
      <w:r w:rsidRPr="008B1C02">
        <w:t xml:space="preserve">          minItems: 1</w:t>
      </w:r>
    </w:p>
    <w:p w14:paraId="27C4C822" w14:textId="77777777" w:rsidR="0058014E" w:rsidRPr="008B1C02" w:rsidRDefault="0058014E" w:rsidP="0058014E">
      <w:pPr>
        <w:pStyle w:val="PL"/>
      </w:pPr>
      <w:r w:rsidRPr="008B1C02">
        <w:t xml:space="preserve">          description: &gt;</w:t>
      </w:r>
    </w:p>
    <w:p w14:paraId="433E8D4E" w14:textId="77777777" w:rsidR="0058014E" w:rsidRPr="008B1C02" w:rsidRDefault="0058014E" w:rsidP="0058014E">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1BFB1B7" w14:textId="77777777" w:rsidR="0058014E" w:rsidRPr="008B1C02" w:rsidRDefault="0058014E" w:rsidP="0058014E">
      <w:pPr>
        <w:pStyle w:val="PL"/>
        <w:rPr>
          <w:rFonts w:cs="Arial"/>
          <w:szCs w:val="18"/>
          <w:lang w:eastAsia="zh-CN"/>
        </w:rPr>
      </w:pPr>
      <w:r w:rsidRPr="008B1C02">
        <w:rPr>
          <w:rFonts w:cs="Arial"/>
          <w:szCs w:val="18"/>
          <w:lang w:eastAsia="zh-CN"/>
        </w:rPr>
        <w:t xml:space="preserve">            of UE(s) located in this specific zone.</w:t>
      </w:r>
    </w:p>
    <w:p w14:paraId="4211A527" w14:textId="77777777" w:rsidR="0058014E" w:rsidRPr="008B1C02" w:rsidRDefault="0058014E" w:rsidP="0058014E">
      <w:pPr>
        <w:pStyle w:val="PL"/>
      </w:pPr>
      <w:r w:rsidRPr="008B1C02">
        <w:t xml:space="preserve">          nullable: true</w:t>
      </w:r>
    </w:p>
    <w:p w14:paraId="39F9A3AF" w14:textId="77777777" w:rsidR="0058014E" w:rsidRPr="008B1C02" w:rsidRDefault="0058014E" w:rsidP="0058014E">
      <w:pPr>
        <w:pStyle w:val="PL"/>
      </w:pPr>
      <w:r w:rsidRPr="008B1C02">
        <w:t xml:space="preserve">          deprecated: true</w:t>
      </w:r>
    </w:p>
    <w:p w14:paraId="3909343C" w14:textId="77777777" w:rsidR="0058014E" w:rsidRPr="008B1C02" w:rsidRDefault="0058014E" w:rsidP="0058014E">
      <w:pPr>
        <w:pStyle w:val="PL"/>
        <w:rPr>
          <w:lang w:eastAsia="zh-CN"/>
        </w:rPr>
      </w:pPr>
      <w:r w:rsidRPr="008B1C02">
        <w:rPr>
          <w:rFonts w:cs="Courier New"/>
          <w:szCs w:val="16"/>
        </w:rPr>
        <w:t xml:space="preserve">        </w:t>
      </w:r>
      <w:r w:rsidRPr="008B1C02">
        <w:rPr>
          <w:lang w:eastAsia="zh-CN"/>
        </w:rPr>
        <w:t>geoAreas:</w:t>
      </w:r>
    </w:p>
    <w:p w14:paraId="3125BC76" w14:textId="77777777" w:rsidR="0058014E" w:rsidRPr="008B1C02" w:rsidRDefault="0058014E" w:rsidP="0058014E">
      <w:pPr>
        <w:pStyle w:val="PL"/>
      </w:pPr>
      <w:r w:rsidRPr="008B1C02">
        <w:t xml:space="preserve">          type: array</w:t>
      </w:r>
    </w:p>
    <w:p w14:paraId="0FBBCC78" w14:textId="77777777" w:rsidR="0058014E" w:rsidRPr="008B1C02" w:rsidRDefault="0058014E" w:rsidP="0058014E">
      <w:pPr>
        <w:pStyle w:val="PL"/>
      </w:pPr>
      <w:r w:rsidRPr="008B1C02">
        <w:t xml:space="preserve">          items:</w:t>
      </w:r>
    </w:p>
    <w:p w14:paraId="329FC3A7" w14:textId="77777777" w:rsidR="0058014E" w:rsidRPr="008B1C02" w:rsidRDefault="0058014E" w:rsidP="0058014E">
      <w:pPr>
        <w:pStyle w:val="PL"/>
      </w:pPr>
      <w:r w:rsidRPr="008B1C02">
        <w:t xml:space="preserve">            </w:t>
      </w:r>
      <w:r w:rsidRPr="008B1C02">
        <w:rPr>
          <w:rFonts w:cs="Courier New"/>
          <w:szCs w:val="16"/>
        </w:rPr>
        <w:t>$ref: 'TS29522_AMPolicyAuthorization.yaml#/components/schemas/GeographicalArea'</w:t>
      </w:r>
    </w:p>
    <w:p w14:paraId="3621B004" w14:textId="77777777" w:rsidR="0058014E" w:rsidRPr="008B1C02" w:rsidRDefault="0058014E" w:rsidP="0058014E">
      <w:pPr>
        <w:pStyle w:val="PL"/>
      </w:pPr>
      <w:r w:rsidRPr="008B1C02">
        <w:t xml:space="preserve">          minItems: 1</w:t>
      </w:r>
    </w:p>
    <w:p w14:paraId="456A54D5" w14:textId="77777777" w:rsidR="0058014E" w:rsidRPr="008B1C02" w:rsidRDefault="0058014E" w:rsidP="0058014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1B453EE1" w14:textId="77777777" w:rsidR="0058014E" w:rsidRPr="008B1C02" w:rsidRDefault="0058014E" w:rsidP="0058014E">
      <w:pPr>
        <w:pStyle w:val="PL"/>
      </w:pPr>
      <w:r w:rsidRPr="008B1C02">
        <w:t xml:space="preserve">          nullable: true</w:t>
      </w:r>
    </w:p>
    <w:p w14:paraId="4A8A0CDD" w14:textId="77777777" w:rsidR="0058014E" w:rsidRPr="008B1C02" w:rsidRDefault="0058014E" w:rsidP="0058014E">
      <w:pPr>
        <w:pStyle w:val="PL"/>
      </w:pPr>
      <w:r w:rsidRPr="008B1C02">
        <w:t xml:space="preserve">        afAckInd:</w:t>
      </w:r>
    </w:p>
    <w:p w14:paraId="2D1C4CEF" w14:textId="77777777" w:rsidR="0058014E" w:rsidRPr="008B1C02" w:rsidRDefault="0058014E" w:rsidP="0058014E">
      <w:pPr>
        <w:pStyle w:val="PL"/>
      </w:pPr>
      <w:r w:rsidRPr="008B1C02">
        <w:t xml:space="preserve">          type: boolean</w:t>
      </w:r>
    </w:p>
    <w:p w14:paraId="31C02DB7" w14:textId="77777777" w:rsidR="0058014E" w:rsidRPr="008B1C02" w:rsidRDefault="0058014E" w:rsidP="0058014E">
      <w:pPr>
        <w:pStyle w:val="PL"/>
      </w:pPr>
      <w:r w:rsidRPr="008B1C02">
        <w:t xml:space="preserve">          nullable: true</w:t>
      </w:r>
    </w:p>
    <w:p w14:paraId="34A6847F" w14:textId="77777777" w:rsidR="0058014E" w:rsidRPr="008B1C02" w:rsidRDefault="0058014E" w:rsidP="0058014E">
      <w:pPr>
        <w:pStyle w:val="PL"/>
      </w:pPr>
      <w:r w:rsidRPr="008B1C02">
        <w:t xml:space="preserve">        </w:t>
      </w:r>
      <w:r w:rsidRPr="008B1C02">
        <w:rPr>
          <w:lang w:eastAsia="zh-CN"/>
        </w:rPr>
        <w:t>addrPreserInd</w:t>
      </w:r>
      <w:r w:rsidRPr="008B1C02">
        <w:t>:</w:t>
      </w:r>
    </w:p>
    <w:p w14:paraId="7335CCC2" w14:textId="77777777" w:rsidR="0058014E" w:rsidRPr="008B1C02" w:rsidRDefault="0058014E" w:rsidP="0058014E">
      <w:pPr>
        <w:pStyle w:val="PL"/>
      </w:pPr>
      <w:r w:rsidRPr="008B1C02">
        <w:t xml:space="preserve">          type: boolean</w:t>
      </w:r>
    </w:p>
    <w:p w14:paraId="71FD1966" w14:textId="77777777" w:rsidR="0058014E" w:rsidRPr="008B1C02" w:rsidRDefault="0058014E" w:rsidP="0058014E">
      <w:pPr>
        <w:pStyle w:val="PL"/>
      </w:pPr>
      <w:r w:rsidRPr="008B1C02">
        <w:t xml:space="preserve">          nullable: true</w:t>
      </w:r>
    </w:p>
    <w:p w14:paraId="15C43FB0" w14:textId="77777777" w:rsidR="0058014E" w:rsidRPr="008B1C02" w:rsidRDefault="0058014E" w:rsidP="0058014E">
      <w:pPr>
        <w:pStyle w:val="PL"/>
      </w:pPr>
      <w:r w:rsidRPr="008B1C02">
        <w:t xml:space="preserve">        simConnInd:</w:t>
      </w:r>
    </w:p>
    <w:p w14:paraId="24CC107E" w14:textId="77777777" w:rsidR="0058014E" w:rsidRPr="008B1C02" w:rsidRDefault="0058014E" w:rsidP="0058014E">
      <w:pPr>
        <w:pStyle w:val="PL"/>
      </w:pPr>
      <w:r w:rsidRPr="008B1C02">
        <w:t xml:space="preserve">          type: boolean</w:t>
      </w:r>
    </w:p>
    <w:p w14:paraId="43A1652D" w14:textId="77777777" w:rsidR="0058014E" w:rsidRPr="008B1C02" w:rsidRDefault="0058014E" w:rsidP="0058014E">
      <w:pPr>
        <w:pStyle w:val="PL"/>
      </w:pPr>
      <w:r w:rsidRPr="008B1C02">
        <w:t xml:space="preserve">          description: &gt;</w:t>
      </w:r>
    </w:p>
    <w:p w14:paraId="21B33A0E" w14:textId="77777777" w:rsidR="0058014E" w:rsidRPr="008B1C02" w:rsidRDefault="0058014E" w:rsidP="0058014E">
      <w:pPr>
        <w:pStyle w:val="PL"/>
      </w:pPr>
      <w:r w:rsidRPr="008B1C02">
        <w:t xml:space="preserve">            Indicates whether simultaneous connectivity should be temporarily maintained</w:t>
      </w:r>
    </w:p>
    <w:p w14:paraId="73C6E23B" w14:textId="77777777" w:rsidR="0058014E" w:rsidRPr="008B1C02" w:rsidRDefault="0058014E" w:rsidP="0058014E">
      <w:pPr>
        <w:pStyle w:val="PL"/>
      </w:pPr>
      <w:r w:rsidRPr="008B1C02">
        <w:t xml:space="preserve">            for the source and target PSA.</w:t>
      </w:r>
    </w:p>
    <w:p w14:paraId="2FE1E5A6" w14:textId="77777777" w:rsidR="0058014E" w:rsidRPr="008B1C02" w:rsidRDefault="0058014E" w:rsidP="0058014E">
      <w:pPr>
        <w:pStyle w:val="PL"/>
      </w:pPr>
      <w:r w:rsidRPr="008B1C02">
        <w:t xml:space="preserve">        simConnTerm:</w:t>
      </w:r>
    </w:p>
    <w:p w14:paraId="0833E0A8" w14:textId="77777777" w:rsidR="0058014E" w:rsidRPr="008B1C02" w:rsidRDefault="0058014E" w:rsidP="0058014E">
      <w:pPr>
        <w:pStyle w:val="PL"/>
      </w:pPr>
      <w:r w:rsidRPr="008B1C02">
        <w:t xml:space="preserve">          $ref: 'TS29571_CommonData.yaml#/components/schemas/DurationSec'</w:t>
      </w:r>
    </w:p>
    <w:p w14:paraId="493E4E38" w14:textId="77777777" w:rsidR="0058014E" w:rsidRPr="008B1C02" w:rsidRDefault="0058014E" w:rsidP="0058014E">
      <w:pPr>
        <w:pStyle w:val="PL"/>
      </w:pPr>
      <w:r w:rsidRPr="008B1C02">
        <w:t xml:space="preserve">        maxAllowedUpLat:</w:t>
      </w:r>
    </w:p>
    <w:p w14:paraId="764B953B" w14:textId="77777777" w:rsidR="0058014E" w:rsidRPr="008B1C02" w:rsidRDefault="0058014E" w:rsidP="0058014E">
      <w:pPr>
        <w:pStyle w:val="PL"/>
      </w:pPr>
      <w:r w:rsidRPr="008B1C02">
        <w:t xml:space="preserve">          $ref: 'TS29571_CommonData.yaml#/components/schemas/UintegerRm'</w:t>
      </w:r>
    </w:p>
    <w:p w14:paraId="4CA8DEEF" w14:textId="77777777" w:rsidR="0058014E" w:rsidRPr="008B1C02" w:rsidRDefault="0058014E" w:rsidP="0058014E">
      <w:pPr>
        <w:pStyle w:val="PL"/>
      </w:pPr>
      <w:r w:rsidRPr="008B1C02">
        <w:t xml:space="preserve">        easIpReplaceInfos:</w:t>
      </w:r>
    </w:p>
    <w:p w14:paraId="057D6340" w14:textId="77777777" w:rsidR="0058014E" w:rsidRPr="008B1C02" w:rsidRDefault="0058014E" w:rsidP="0058014E">
      <w:pPr>
        <w:pStyle w:val="PL"/>
      </w:pPr>
      <w:r w:rsidRPr="008B1C02">
        <w:t xml:space="preserve">          type: array</w:t>
      </w:r>
    </w:p>
    <w:p w14:paraId="36553B5C" w14:textId="77777777" w:rsidR="0058014E" w:rsidRPr="008B1C02" w:rsidRDefault="0058014E" w:rsidP="0058014E">
      <w:pPr>
        <w:pStyle w:val="PL"/>
      </w:pPr>
      <w:r w:rsidRPr="008B1C02">
        <w:t xml:space="preserve">          items:</w:t>
      </w:r>
    </w:p>
    <w:p w14:paraId="7ED2F93B" w14:textId="77777777" w:rsidR="0058014E" w:rsidRPr="008B1C02" w:rsidRDefault="0058014E" w:rsidP="0058014E">
      <w:pPr>
        <w:pStyle w:val="PL"/>
      </w:pPr>
      <w:r w:rsidRPr="008B1C02">
        <w:t xml:space="preserve">            $ref: 'TS29571_CommonData.yaml#/components/schemas/EasIpReplacementInfo'</w:t>
      </w:r>
    </w:p>
    <w:p w14:paraId="7EB05134" w14:textId="77777777" w:rsidR="0058014E" w:rsidRPr="008B1C02" w:rsidRDefault="0058014E" w:rsidP="0058014E">
      <w:pPr>
        <w:pStyle w:val="PL"/>
        <w:rPr>
          <w:lang w:val="en-US"/>
        </w:rPr>
      </w:pPr>
      <w:r w:rsidRPr="008B1C02">
        <w:t xml:space="preserve">          </w:t>
      </w:r>
      <w:r w:rsidRPr="008B1C02">
        <w:rPr>
          <w:lang w:val="en-US"/>
        </w:rPr>
        <w:t>minItems: 1</w:t>
      </w:r>
    </w:p>
    <w:p w14:paraId="4D2832FF" w14:textId="77777777" w:rsidR="0058014E" w:rsidRPr="008B1C02" w:rsidRDefault="0058014E" w:rsidP="0058014E">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1A394B43" w14:textId="77777777" w:rsidR="0058014E" w:rsidRPr="008B1C02" w:rsidRDefault="0058014E" w:rsidP="0058014E">
      <w:pPr>
        <w:pStyle w:val="PL"/>
        <w:rPr>
          <w:lang w:val="en-US"/>
        </w:rPr>
      </w:pPr>
      <w:r w:rsidRPr="008B1C02">
        <w:rPr>
          <w:rFonts w:cs="Arial"/>
          <w:szCs w:val="18"/>
          <w:lang w:val="en-US" w:eastAsia="zh-CN"/>
        </w:rPr>
        <w:t xml:space="preserve">          nullable: true</w:t>
      </w:r>
    </w:p>
    <w:p w14:paraId="23090F06" w14:textId="77777777" w:rsidR="0058014E" w:rsidRPr="008B1C02" w:rsidRDefault="0058014E" w:rsidP="0058014E">
      <w:pPr>
        <w:pStyle w:val="PL"/>
      </w:pPr>
      <w:r w:rsidRPr="008B1C02">
        <w:t xml:space="preserve">        easRedisInd:</w:t>
      </w:r>
    </w:p>
    <w:p w14:paraId="2D92302C" w14:textId="77777777" w:rsidR="0058014E" w:rsidRPr="008B1C02" w:rsidRDefault="0058014E" w:rsidP="0058014E">
      <w:pPr>
        <w:pStyle w:val="PL"/>
      </w:pPr>
      <w:r w:rsidRPr="008B1C02">
        <w:t xml:space="preserve">          type: boolean</w:t>
      </w:r>
    </w:p>
    <w:p w14:paraId="5C4EDD67" w14:textId="77777777" w:rsidR="0058014E" w:rsidRPr="008B1C02" w:rsidRDefault="0058014E" w:rsidP="0058014E">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589094F4" w14:textId="77777777" w:rsidR="0058014E" w:rsidRPr="008B1C02" w:rsidRDefault="0058014E" w:rsidP="0058014E">
      <w:pPr>
        <w:pStyle w:val="PL"/>
        <w:rPr>
          <w:lang w:val="en-US"/>
        </w:rPr>
      </w:pPr>
      <w:r w:rsidRPr="008B1C02">
        <w:rPr>
          <w:lang w:val="en-US"/>
        </w:rPr>
        <w:t xml:space="preserve">        notificationDestination:</w:t>
      </w:r>
    </w:p>
    <w:p w14:paraId="3DAF3AFE" w14:textId="77777777" w:rsidR="0058014E" w:rsidRPr="008B1C02" w:rsidRDefault="0058014E" w:rsidP="0058014E">
      <w:pPr>
        <w:pStyle w:val="PL"/>
      </w:pPr>
      <w:r w:rsidRPr="008B1C02">
        <w:rPr>
          <w:lang w:val="en-US"/>
        </w:rPr>
        <w:t xml:space="preserve">          </w:t>
      </w:r>
      <w:r w:rsidRPr="008B1C02">
        <w:t>$ref: 'TS29122_CommonData.yaml#/components/schemas/Link'</w:t>
      </w:r>
    </w:p>
    <w:p w14:paraId="067700C3" w14:textId="77777777" w:rsidR="0058014E" w:rsidRPr="008B1C02" w:rsidRDefault="0058014E" w:rsidP="0058014E">
      <w:pPr>
        <w:pStyle w:val="PL"/>
      </w:pPr>
      <w:r w:rsidRPr="008B1C02">
        <w:t xml:space="preserve">        eventReq:</w:t>
      </w:r>
    </w:p>
    <w:p w14:paraId="1E64EE31" w14:textId="77777777" w:rsidR="0058014E" w:rsidRPr="008B1C02" w:rsidRDefault="0058014E" w:rsidP="0058014E">
      <w:pPr>
        <w:pStyle w:val="PL"/>
      </w:pPr>
      <w:r w:rsidRPr="008B1C02">
        <w:t xml:space="preserve">          $ref: 'TS29523_Npcf_EventExposure.yaml#/components/schemas/ReportingInformation'</w:t>
      </w:r>
    </w:p>
    <w:p w14:paraId="21128DDE" w14:textId="77777777" w:rsidR="0058014E" w:rsidRPr="008B1C02" w:rsidRDefault="0058014E" w:rsidP="0058014E">
      <w:pPr>
        <w:pStyle w:val="PL"/>
      </w:pPr>
      <w:r w:rsidRPr="008B1C02">
        <w:t xml:space="preserve">    EventNotification:</w:t>
      </w:r>
    </w:p>
    <w:p w14:paraId="5FD93CBD" w14:textId="77777777" w:rsidR="0058014E" w:rsidRPr="008B1C02" w:rsidRDefault="0058014E" w:rsidP="0058014E">
      <w:pPr>
        <w:pStyle w:val="PL"/>
        <w:rPr>
          <w:rFonts w:eastAsia="Batang"/>
        </w:rPr>
      </w:pPr>
      <w:r w:rsidRPr="008B1C02">
        <w:rPr>
          <w:rFonts w:eastAsia="Batang"/>
        </w:rPr>
        <w:t xml:space="preserve">      description: Represents a traffic influence event notification.</w:t>
      </w:r>
    </w:p>
    <w:p w14:paraId="2BFBF641" w14:textId="77777777" w:rsidR="0058014E" w:rsidRPr="008B1C02" w:rsidRDefault="0058014E" w:rsidP="0058014E">
      <w:pPr>
        <w:pStyle w:val="PL"/>
      </w:pPr>
      <w:r w:rsidRPr="008B1C02">
        <w:t xml:space="preserve">      type: object</w:t>
      </w:r>
    </w:p>
    <w:p w14:paraId="7C22DC0C" w14:textId="77777777" w:rsidR="0058014E" w:rsidRPr="008B1C02" w:rsidRDefault="0058014E" w:rsidP="0058014E">
      <w:pPr>
        <w:pStyle w:val="PL"/>
      </w:pPr>
      <w:r w:rsidRPr="008B1C02">
        <w:t xml:space="preserve">      properties:</w:t>
      </w:r>
    </w:p>
    <w:p w14:paraId="6060C0A7" w14:textId="77777777" w:rsidR="0058014E" w:rsidRPr="008B1C02" w:rsidRDefault="0058014E" w:rsidP="0058014E">
      <w:pPr>
        <w:pStyle w:val="PL"/>
      </w:pPr>
      <w:r w:rsidRPr="008B1C02">
        <w:t xml:space="preserve">        afTransId:</w:t>
      </w:r>
    </w:p>
    <w:p w14:paraId="7ACBB017" w14:textId="77777777" w:rsidR="0058014E" w:rsidRPr="008B1C02" w:rsidRDefault="0058014E" w:rsidP="0058014E">
      <w:pPr>
        <w:pStyle w:val="PL"/>
      </w:pPr>
      <w:r w:rsidRPr="008B1C02">
        <w:t xml:space="preserve">          type: string</w:t>
      </w:r>
    </w:p>
    <w:p w14:paraId="732F51FF" w14:textId="77777777" w:rsidR="0058014E" w:rsidRPr="008B1C02" w:rsidRDefault="0058014E" w:rsidP="0058014E">
      <w:pPr>
        <w:pStyle w:val="PL"/>
      </w:pPr>
      <w:r w:rsidRPr="008B1C02">
        <w:t xml:space="preserve">          description: Identifies an NEF Northbound interface transaction, generated by the AF.</w:t>
      </w:r>
    </w:p>
    <w:p w14:paraId="79699659" w14:textId="77777777" w:rsidR="0058014E" w:rsidRPr="008B1C02" w:rsidRDefault="0058014E" w:rsidP="0058014E">
      <w:pPr>
        <w:pStyle w:val="PL"/>
      </w:pPr>
      <w:r w:rsidRPr="008B1C02">
        <w:t xml:space="preserve">        dnaiChgType:</w:t>
      </w:r>
    </w:p>
    <w:p w14:paraId="62B9D821" w14:textId="77777777" w:rsidR="0058014E" w:rsidRPr="008B1C02" w:rsidRDefault="0058014E" w:rsidP="0058014E">
      <w:pPr>
        <w:pStyle w:val="PL"/>
      </w:pPr>
      <w:r w:rsidRPr="008B1C02">
        <w:t xml:space="preserve">          $ref: 'TS29571_CommonData.yaml#/components/schemas/DnaiChangeType'</w:t>
      </w:r>
    </w:p>
    <w:p w14:paraId="0EA55750" w14:textId="77777777" w:rsidR="0058014E" w:rsidRPr="008B1C02" w:rsidRDefault="0058014E" w:rsidP="0058014E">
      <w:pPr>
        <w:pStyle w:val="PL"/>
      </w:pPr>
      <w:r w:rsidRPr="008B1C02">
        <w:t xml:space="preserve">        sourceTrafficRoute:</w:t>
      </w:r>
    </w:p>
    <w:p w14:paraId="78134C0F" w14:textId="77777777" w:rsidR="0058014E" w:rsidRPr="008B1C02" w:rsidRDefault="0058014E" w:rsidP="0058014E">
      <w:pPr>
        <w:pStyle w:val="PL"/>
      </w:pPr>
      <w:r w:rsidRPr="008B1C02">
        <w:t xml:space="preserve">          $ref: 'TS29571_CommonData.yaml#/components/schemas/RouteToLocation'</w:t>
      </w:r>
    </w:p>
    <w:p w14:paraId="1759DDE7" w14:textId="77777777" w:rsidR="0058014E" w:rsidRPr="008B1C02" w:rsidRDefault="0058014E" w:rsidP="0058014E">
      <w:pPr>
        <w:pStyle w:val="PL"/>
      </w:pPr>
      <w:r w:rsidRPr="008B1C02">
        <w:t xml:space="preserve">        subscribedEvent:</w:t>
      </w:r>
    </w:p>
    <w:p w14:paraId="6DA2A388" w14:textId="77777777" w:rsidR="0058014E" w:rsidRPr="008B1C02" w:rsidRDefault="0058014E" w:rsidP="0058014E">
      <w:pPr>
        <w:pStyle w:val="PL"/>
      </w:pPr>
      <w:r w:rsidRPr="008B1C02">
        <w:t xml:space="preserve">          $ref: '#/components/schemas/SubscribedEvent'</w:t>
      </w:r>
    </w:p>
    <w:p w14:paraId="13689697" w14:textId="77777777" w:rsidR="0058014E" w:rsidRPr="008B1C02" w:rsidRDefault="0058014E" w:rsidP="0058014E">
      <w:pPr>
        <w:pStyle w:val="PL"/>
      </w:pPr>
      <w:r w:rsidRPr="008B1C02">
        <w:t xml:space="preserve">        targetTrafficRoute:</w:t>
      </w:r>
    </w:p>
    <w:p w14:paraId="2E65CDD6" w14:textId="77777777" w:rsidR="0058014E" w:rsidRPr="008B1C02" w:rsidRDefault="0058014E" w:rsidP="0058014E">
      <w:pPr>
        <w:pStyle w:val="PL"/>
      </w:pPr>
      <w:r w:rsidRPr="008B1C02">
        <w:t xml:space="preserve">          $ref: 'TS29571_CommonData.yaml#/components/schemas/RouteToLocation'</w:t>
      </w:r>
    </w:p>
    <w:p w14:paraId="12966050" w14:textId="77777777" w:rsidR="0058014E" w:rsidRPr="008B1C02" w:rsidRDefault="0058014E" w:rsidP="0058014E">
      <w:pPr>
        <w:pStyle w:val="PL"/>
      </w:pPr>
      <w:r w:rsidRPr="008B1C02">
        <w:t xml:space="preserve">        sourceDnai:</w:t>
      </w:r>
    </w:p>
    <w:p w14:paraId="2DF9A12C" w14:textId="77777777" w:rsidR="0058014E" w:rsidRPr="008B1C02" w:rsidRDefault="0058014E" w:rsidP="0058014E">
      <w:pPr>
        <w:pStyle w:val="PL"/>
      </w:pPr>
      <w:r w:rsidRPr="008B1C02">
        <w:t xml:space="preserve">          $ref: 'TS29571_CommonData.yaml#/components/schemas/Dnai'</w:t>
      </w:r>
    </w:p>
    <w:p w14:paraId="5CA8F318" w14:textId="77777777" w:rsidR="0058014E" w:rsidRPr="008B1C02" w:rsidRDefault="0058014E" w:rsidP="0058014E">
      <w:pPr>
        <w:pStyle w:val="PL"/>
      </w:pPr>
      <w:r w:rsidRPr="008B1C02">
        <w:t xml:space="preserve">        targetDnai:</w:t>
      </w:r>
    </w:p>
    <w:p w14:paraId="5882BEF4" w14:textId="77777777" w:rsidR="0058014E" w:rsidRPr="008B1C02" w:rsidRDefault="0058014E" w:rsidP="0058014E">
      <w:pPr>
        <w:pStyle w:val="PL"/>
      </w:pPr>
      <w:r w:rsidRPr="008B1C02">
        <w:t xml:space="preserve">          $ref: 'TS29571_CommonData.yaml#/components/schemas/Dnai'</w:t>
      </w:r>
    </w:p>
    <w:p w14:paraId="2AE46B50" w14:textId="77777777" w:rsidR="0058014E" w:rsidRPr="008B1C02" w:rsidRDefault="0058014E" w:rsidP="0058014E">
      <w:pPr>
        <w:pStyle w:val="PL"/>
      </w:pPr>
      <w:r w:rsidRPr="008B1C02">
        <w:t xml:space="preserve">        gpsi:</w:t>
      </w:r>
    </w:p>
    <w:p w14:paraId="17F59948" w14:textId="77777777" w:rsidR="0058014E" w:rsidRPr="008B1C02" w:rsidRDefault="0058014E" w:rsidP="0058014E">
      <w:pPr>
        <w:pStyle w:val="PL"/>
      </w:pPr>
      <w:r w:rsidRPr="008B1C02">
        <w:t xml:space="preserve">          $ref: 'TS29571_CommonData.yaml#/components/schemas/Gpsi'</w:t>
      </w:r>
    </w:p>
    <w:p w14:paraId="440621FE" w14:textId="77777777" w:rsidR="0058014E" w:rsidRPr="008B1C02" w:rsidRDefault="0058014E" w:rsidP="0058014E">
      <w:pPr>
        <w:pStyle w:val="PL"/>
      </w:pPr>
      <w:r w:rsidRPr="008B1C02">
        <w:t xml:space="preserve">        srcUeIpv4Addr:</w:t>
      </w:r>
    </w:p>
    <w:p w14:paraId="3A52E803" w14:textId="77777777" w:rsidR="0058014E" w:rsidRPr="008B1C02" w:rsidRDefault="0058014E" w:rsidP="0058014E">
      <w:pPr>
        <w:pStyle w:val="PL"/>
      </w:pPr>
      <w:r w:rsidRPr="008B1C02">
        <w:t xml:space="preserve">          $ref: 'TS29122_CommonData.yaml#/components/schemas/Ipv4Addr'</w:t>
      </w:r>
    </w:p>
    <w:p w14:paraId="199B93A8" w14:textId="77777777" w:rsidR="0058014E" w:rsidRPr="008B1C02" w:rsidRDefault="0058014E" w:rsidP="0058014E">
      <w:pPr>
        <w:pStyle w:val="PL"/>
      </w:pPr>
      <w:r w:rsidRPr="008B1C02">
        <w:t xml:space="preserve">        srcUeIpv6Prefix:</w:t>
      </w:r>
    </w:p>
    <w:p w14:paraId="007C6256" w14:textId="77777777" w:rsidR="0058014E" w:rsidRPr="008B1C02" w:rsidRDefault="0058014E" w:rsidP="0058014E">
      <w:pPr>
        <w:pStyle w:val="PL"/>
      </w:pPr>
      <w:r w:rsidRPr="008B1C02">
        <w:t xml:space="preserve">          $ref: 'TS29571_CommonData.yaml#/components/schemas/Ipv6Prefix'</w:t>
      </w:r>
    </w:p>
    <w:p w14:paraId="3ED5299A" w14:textId="77777777" w:rsidR="0058014E" w:rsidRPr="008B1C02" w:rsidRDefault="0058014E" w:rsidP="0058014E">
      <w:pPr>
        <w:pStyle w:val="PL"/>
      </w:pPr>
      <w:r w:rsidRPr="008B1C02">
        <w:t xml:space="preserve">        tgtUeIpv4Addr:</w:t>
      </w:r>
    </w:p>
    <w:p w14:paraId="12A9C0CE" w14:textId="77777777" w:rsidR="0058014E" w:rsidRPr="008B1C02" w:rsidRDefault="0058014E" w:rsidP="0058014E">
      <w:pPr>
        <w:pStyle w:val="PL"/>
      </w:pPr>
      <w:r w:rsidRPr="008B1C02">
        <w:t xml:space="preserve">          $ref: 'TS29122_CommonData.yaml#/components/schemas/Ipv4Addr'</w:t>
      </w:r>
    </w:p>
    <w:p w14:paraId="15566532" w14:textId="77777777" w:rsidR="0058014E" w:rsidRPr="008B1C02" w:rsidRDefault="0058014E" w:rsidP="0058014E">
      <w:pPr>
        <w:pStyle w:val="PL"/>
      </w:pPr>
      <w:r w:rsidRPr="008B1C02">
        <w:t xml:space="preserve">        tgtUeIpv6Prefix:</w:t>
      </w:r>
    </w:p>
    <w:p w14:paraId="2E74F825" w14:textId="77777777" w:rsidR="0058014E" w:rsidRPr="008B1C02" w:rsidRDefault="0058014E" w:rsidP="0058014E">
      <w:pPr>
        <w:pStyle w:val="PL"/>
      </w:pPr>
      <w:r w:rsidRPr="008B1C02">
        <w:t xml:space="preserve">          $ref: 'TS29571_CommonData.yaml#/components/schemas/Ipv6Prefix'</w:t>
      </w:r>
    </w:p>
    <w:p w14:paraId="58607A22" w14:textId="77777777" w:rsidR="0058014E" w:rsidRPr="008B1C02" w:rsidRDefault="0058014E" w:rsidP="0058014E">
      <w:pPr>
        <w:pStyle w:val="PL"/>
        <w:rPr>
          <w:rFonts w:cs="Courier New"/>
          <w:szCs w:val="16"/>
          <w:lang w:val="en-US"/>
        </w:rPr>
      </w:pPr>
      <w:r w:rsidRPr="008B1C02">
        <w:rPr>
          <w:rFonts w:cs="Courier New"/>
          <w:szCs w:val="16"/>
          <w:lang w:val="en-US"/>
        </w:rPr>
        <w:t xml:space="preserve">        ueMac:</w:t>
      </w:r>
    </w:p>
    <w:p w14:paraId="083A4A43" w14:textId="77777777" w:rsidR="0058014E" w:rsidRPr="008B1C02" w:rsidRDefault="0058014E" w:rsidP="0058014E">
      <w:pPr>
        <w:pStyle w:val="PL"/>
        <w:rPr>
          <w:rFonts w:cs="Courier New"/>
          <w:szCs w:val="16"/>
          <w:lang w:val="en-US"/>
        </w:rPr>
      </w:pPr>
      <w:r w:rsidRPr="008B1C02">
        <w:rPr>
          <w:rFonts w:cs="Courier New"/>
          <w:szCs w:val="16"/>
          <w:lang w:val="en-US"/>
        </w:rPr>
        <w:t xml:space="preserve">          $ref: 'TS29571_CommonData.yaml#/components/schemas/MacAddr48'</w:t>
      </w:r>
    </w:p>
    <w:p w14:paraId="3F3FB2FF" w14:textId="77777777" w:rsidR="0058014E" w:rsidRPr="008B1C02" w:rsidRDefault="0058014E" w:rsidP="0058014E">
      <w:pPr>
        <w:pStyle w:val="PL"/>
      </w:pPr>
      <w:r w:rsidRPr="008B1C02">
        <w:t xml:space="preserve">        afAckUri:</w:t>
      </w:r>
    </w:p>
    <w:p w14:paraId="09C2C57E" w14:textId="77777777" w:rsidR="0058014E" w:rsidRPr="008B1C02" w:rsidRDefault="0058014E" w:rsidP="0058014E">
      <w:pPr>
        <w:pStyle w:val="PL"/>
        <w:rPr>
          <w:rFonts w:cs="Courier New"/>
          <w:szCs w:val="16"/>
          <w:lang w:val="en-US"/>
        </w:rPr>
      </w:pPr>
      <w:r w:rsidRPr="008B1C02">
        <w:t xml:space="preserve">          $ref: 'TS29122_CommonData.yaml#/components/schemas/Link'</w:t>
      </w:r>
    </w:p>
    <w:p w14:paraId="101F38FC" w14:textId="77777777" w:rsidR="0058014E" w:rsidRPr="008B1C02" w:rsidRDefault="0058014E" w:rsidP="0058014E">
      <w:pPr>
        <w:pStyle w:val="PL"/>
      </w:pPr>
      <w:r w:rsidRPr="008B1C02">
        <w:t xml:space="preserve">      required:</w:t>
      </w:r>
    </w:p>
    <w:p w14:paraId="18D9D698" w14:textId="77777777" w:rsidR="0058014E" w:rsidRPr="008B1C02" w:rsidRDefault="0058014E" w:rsidP="0058014E">
      <w:pPr>
        <w:pStyle w:val="PL"/>
      </w:pPr>
      <w:r w:rsidRPr="008B1C02">
        <w:t xml:space="preserve">        - dnaiChgType</w:t>
      </w:r>
    </w:p>
    <w:p w14:paraId="780A3DC9" w14:textId="77777777" w:rsidR="0058014E" w:rsidRPr="008B1C02" w:rsidRDefault="0058014E" w:rsidP="0058014E">
      <w:pPr>
        <w:pStyle w:val="PL"/>
      </w:pPr>
      <w:r w:rsidRPr="008B1C02">
        <w:t xml:space="preserve">        - subscribedEvent</w:t>
      </w:r>
    </w:p>
    <w:p w14:paraId="3BF14D8B" w14:textId="77777777" w:rsidR="0058014E" w:rsidRPr="008B1C02" w:rsidRDefault="0058014E" w:rsidP="0058014E">
      <w:pPr>
        <w:pStyle w:val="PL"/>
      </w:pPr>
      <w:r w:rsidRPr="008B1C02">
        <w:t xml:space="preserve">    AfResultInfo:</w:t>
      </w:r>
    </w:p>
    <w:p w14:paraId="33389B59" w14:textId="77777777" w:rsidR="0058014E" w:rsidRPr="008B1C02" w:rsidRDefault="0058014E" w:rsidP="0058014E">
      <w:pPr>
        <w:pStyle w:val="PL"/>
        <w:rPr>
          <w:rFonts w:eastAsia="Batang"/>
        </w:rPr>
      </w:pPr>
      <w:r w:rsidRPr="008B1C02">
        <w:rPr>
          <w:rFonts w:eastAsia="Batang"/>
        </w:rPr>
        <w:t xml:space="preserve">      description: Identifies the result of application layer handling.</w:t>
      </w:r>
    </w:p>
    <w:p w14:paraId="1DAC749C" w14:textId="77777777" w:rsidR="0058014E" w:rsidRPr="008B1C02" w:rsidRDefault="0058014E" w:rsidP="0058014E">
      <w:pPr>
        <w:pStyle w:val="PL"/>
      </w:pPr>
      <w:r w:rsidRPr="008B1C02">
        <w:t xml:space="preserve">      type: object</w:t>
      </w:r>
    </w:p>
    <w:p w14:paraId="7C023EE3" w14:textId="77777777" w:rsidR="0058014E" w:rsidRPr="008B1C02" w:rsidRDefault="0058014E" w:rsidP="0058014E">
      <w:pPr>
        <w:pStyle w:val="PL"/>
      </w:pPr>
      <w:r w:rsidRPr="008B1C02">
        <w:t xml:space="preserve">      properties:</w:t>
      </w:r>
    </w:p>
    <w:p w14:paraId="7D338FD5" w14:textId="77777777" w:rsidR="0058014E" w:rsidRPr="008B1C02" w:rsidRDefault="0058014E" w:rsidP="0058014E">
      <w:pPr>
        <w:pStyle w:val="PL"/>
      </w:pPr>
      <w:r w:rsidRPr="008B1C02">
        <w:t xml:space="preserve">        afStatus:</w:t>
      </w:r>
    </w:p>
    <w:p w14:paraId="3E21EADF" w14:textId="77777777" w:rsidR="0058014E" w:rsidRPr="008B1C02" w:rsidRDefault="0058014E" w:rsidP="0058014E">
      <w:pPr>
        <w:pStyle w:val="PL"/>
      </w:pPr>
      <w:r w:rsidRPr="008B1C02">
        <w:t xml:space="preserve">          $ref: '#/components/schemas/</w:t>
      </w:r>
      <w:r w:rsidRPr="008B1C02">
        <w:rPr>
          <w:lang w:eastAsia="zh-CN"/>
        </w:rPr>
        <w:t>AfResultStatus</w:t>
      </w:r>
      <w:r w:rsidRPr="008B1C02">
        <w:t>'</w:t>
      </w:r>
    </w:p>
    <w:p w14:paraId="363C36AB" w14:textId="77777777" w:rsidR="0058014E" w:rsidRPr="008B1C02" w:rsidRDefault="0058014E" w:rsidP="0058014E">
      <w:pPr>
        <w:pStyle w:val="PL"/>
      </w:pPr>
      <w:r w:rsidRPr="008B1C02">
        <w:t xml:space="preserve">        </w:t>
      </w:r>
      <w:r w:rsidRPr="008B1C02">
        <w:rPr>
          <w:rFonts w:hint="eastAsia"/>
          <w:lang w:eastAsia="zh-CN"/>
        </w:rPr>
        <w:t>trafficRoute</w:t>
      </w:r>
      <w:r w:rsidRPr="008B1C02">
        <w:t>:</w:t>
      </w:r>
    </w:p>
    <w:p w14:paraId="3F0A06CD" w14:textId="77777777" w:rsidR="0058014E" w:rsidRPr="008B1C02" w:rsidRDefault="0058014E" w:rsidP="0058014E">
      <w:pPr>
        <w:pStyle w:val="PL"/>
      </w:pPr>
      <w:r w:rsidRPr="008B1C02">
        <w:t xml:space="preserve">          $ref: '</w:t>
      </w:r>
      <w:r w:rsidRPr="008B1C02">
        <w:rPr>
          <w:rFonts w:cs="Courier New"/>
          <w:szCs w:val="16"/>
          <w:lang w:val="en-US"/>
        </w:rPr>
        <w:t>TS29571_CommonData.yaml#</w:t>
      </w:r>
      <w:r w:rsidRPr="008B1C02">
        <w:t>/components/schemas/RouteToLocation'</w:t>
      </w:r>
    </w:p>
    <w:p w14:paraId="7EB3C7A7" w14:textId="77777777" w:rsidR="0058014E" w:rsidRPr="008B1C02" w:rsidRDefault="0058014E" w:rsidP="0058014E">
      <w:pPr>
        <w:pStyle w:val="PL"/>
      </w:pPr>
      <w:r w:rsidRPr="008B1C02">
        <w:t xml:space="preserve">        upBuffInd:</w:t>
      </w:r>
    </w:p>
    <w:p w14:paraId="51FF420F" w14:textId="77777777" w:rsidR="0058014E" w:rsidRPr="008B1C02" w:rsidRDefault="0058014E" w:rsidP="0058014E">
      <w:pPr>
        <w:pStyle w:val="PL"/>
      </w:pPr>
      <w:r w:rsidRPr="008B1C02">
        <w:t xml:space="preserve">          type: boolean</w:t>
      </w:r>
    </w:p>
    <w:p w14:paraId="489624F9" w14:textId="77777777" w:rsidR="0058014E" w:rsidRPr="008B1C02" w:rsidRDefault="0058014E" w:rsidP="0058014E">
      <w:pPr>
        <w:pStyle w:val="PL"/>
      </w:pPr>
      <w:r w:rsidRPr="008B1C02">
        <w:t xml:space="preserve">          description: &gt;</w:t>
      </w:r>
    </w:p>
    <w:p w14:paraId="43153109" w14:textId="77777777" w:rsidR="0058014E" w:rsidRPr="008B1C02" w:rsidRDefault="0058014E" w:rsidP="0058014E">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1F06F22D" w14:textId="77777777" w:rsidR="0058014E" w:rsidRPr="008B1C02" w:rsidRDefault="0058014E" w:rsidP="0058014E">
      <w:pPr>
        <w:pStyle w:val="PL"/>
      </w:pPr>
      <w:r w:rsidRPr="008B1C02">
        <w:t xml:space="preserve">            to the target DNAI is needed.</w:t>
      </w:r>
    </w:p>
    <w:p w14:paraId="68855BE5" w14:textId="77777777" w:rsidR="0058014E" w:rsidRPr="008B1C02" w:rsidRDefault="0058014E" w:rsidP="0058014E">
      <w:pPr>
        <w:pStyle w:val="PL"/>
      </w:pPr>
      <w:r w:rsidRPr="008B1C02">
        <w:t xml:space="preserve">        easIpReplaceInfos:</w:t>
      </w:r>
    </w:p>
    <w:p w14:paraId="5F235F31" w14:textId="77777777" w:rsidR="0058014E" w:rsidRPr="008B1C02" w:rsidRDefault="0058014E" w:rsidP="0058014E">
      <w:pPr>
        <w:pStyle w:val="PL"/>
      </w:pPr>
      <w:r w:rsidRPr="008B1C02">
        <w:t xml:space="preserve">          type: array</w:t>
      </w:r>
    </w:p>
    <w:p w14:paraId="6B07D66E" w14:textId="77777777" w:rsidR="0058014E" w:rsidRPr="008B1C02" w:rsidRDefault="0058014E" w:rsidP="0058014E">
      <w:pPr>
        <w:pStyle w:val="PL"/>
      </w:pPr>
      <w:r w:rsidRPr="008B1C02">
        <w:t xml:space="preserve">          items:</w:t>
      </w:r>
    </w:p>
    <w:p w14:paraId="26BA2EED" w14:textId="77777777" w:rsidR="0058014E" w:rsidRPr="008B1C02" w:rsidRDefault="0058014E" w:rsidP="0058014E">
      <w:pPr>
        <w:pStyle w:val="PL"/>
      </w:pPr>
      <w:r w:rsidRPr="008B1C02">
        <w:t xml:space="preserve">            $ref: 'TS29571_CommonData.yaml#/components/schemas/EasIpReplacementInfo'</w:t>
      </w:r>
    </w:p>
    <w:p w14:paraId="4FA70267" w14:textId="77777777" w:rsidR="0058014E" w:rsidRPr="008B1C02" w:rsidRDefault="0058014E" w:rsidP="0058014E">
      <w:pPr>
        <w:pStyle w:val="PL"/>
      </w:pPr>
      <w:r w:rsidRPr="008B1C02">
        <w:t xml:space="preserve">          minItems: 1</w:t>
      </w:r>
    </w:p>
    <w:p w14:paraId="55140E1F" w14:textId="77777777" w:rsidR="0058014E" w:rsidRPr="008B1C02" w:rsidRDefault="0058014E" w:rsidP="0058014E">
      <w:pPr>
        <w:pStyle w:val="PL"/>
      </w:pPr>
      <w:r w:rsidRPr="008B1C02">
        <w:t xml:space="preserve">          description: Contains EAS IP replacement information</w:t>
      </w:r>
      <w:r w:rsidRPr="008B1C02">
        <w:rPr>
          <w:rFonts w:cs="Arial"/>
          <w:szCs w:val="18"/>
          <w:lang w:eastAsia="zh-CN"/>
        </w:rPr>
        <w:t>.</w:t>
      </w:r>
    </w:p>
    <w:p w14:paraId="7D6E99E5" w14:textId="77777777" w:rsidR="0058014E" w:rsidRPr="008B1C02" w:rsidRDefault="0058014E" w:rsidP="0058014E">
      <w:pPr>
        <w:pStyle w:val="PL"/>
      </w:pPr>
      <w:r w:rsidRPr="008B1C02">
        <w:t xml:space="preserve">      required:</w:t>
      </w:r>
    </w:p>
    <w:p w14:paraId="1712CFD8" w14:textId="77777777" w:rsidR="0058014E" w:rsidRPr="008B1C02" w:rsidRDefault="0058014E" w:rsidP="0058014E">
      <w:pPr>
        <w:pStyle w:val="PL"/>
      </w:pPr>
      <w:r w:rsidRPr="008B1C02">
        <w:t xml:space="preserve">        - afStatus</w:t>
      </w:r>
    </w:p>
    <w:p w14:paraId="47BC4971" w14:textId="77777777" w:rsidR="0058014E" w:rsidRPr="008B1C02" w:rsidRDefault="0058014E" w:rsidP="0058014E">
      <w:pPr>
        <w:pStyle w:val="PL"/>
      </w:pPr>
      <w:r w:rsidRPr="008B1C02">
        <w:t xml:space="preserve">    AfAckInfo:</w:t>
      </w:r>
    </w:p>
    <w:p w14:paraId="1D5A41D4" w14:textId="77777777" w:rsidR="0058014E" w:rsidRPr="008B1C02" w:rsidRDefault="0058014E" w:rsidP="0058014E">
      <w:pPr>
        <w:pStyle w:val="PL"/>
        <w:rPr>
          <w:rFonts w:eastAsia="Batang"/>
        </w:rPr>
      </w:pPr>
      <w:r w:rsidRPr="008B1C02">
        <w:rPr>
          <w:rFonts w:eastAsia="Batang"/>
        </w:rPr>
        <w:t xml:space="preserve">      description: Represents acknowledgement information of a traffic influence event notification.</w:t>
      </w:r>
    </w:p>
    <w:p w14:paraId="2A9C2A53" w14:textId="77777777" w:rsidR="0058014E" w:rsidRPr="008B1C02" w:rsidRDefault="0058014E" w:rsidP="0058014E">
      <w:pPr>
        <w:pStyle w:val="PL"/>
      </w:pPr>
      <w:r w:rsidRPr="008B1C02">
        <w:t xml:space="preserve">      type: object</w:t>
      </w:r>
    </w:p>
    <w:p w14:paraId="4410707E" w14:textId="77777777" w:rsidR="0058014E" w:rsidRPr="008B1C02" w:rsidRDefault="0058014E" w:rsidP="0058014E">
      <w:pPr>
        <w:pStyle w:val="PL"/>
      </w:pPr>
      <w:r w:rsidRPr="008B1C02">
        <w:t xml:space="preserve">      properties:</w:t>
      </w:r>
    </w:p>
    <w:p w14:paraId="45B87068" w14:textId="77777777" w:rsidR="0058014E" w:rsidRPr="008B1C02" w:rsidRDefault="0058014E" w:rsidP="0058014E">
      <w:pPr>
        <w:pStyle w:val="PL"/>
      </w:pPr>
      <w:r w:rsidRPr="008B1C02">
        <w:t xml:space="preserve">        afTransId:</w:t>
      </w:r>
    </w:p>
    <w:p w14:paraId="4FBD2F6E" w14:textId="77777777" w:rsidR="0058014E" w:rsidRPr="008B1C02" w:rsidRDefault="0058014E" w:rsidP="0058014E">
      <w:pPr>
        <w:pStyle w:val="PL"/>
      </w:pPr>
      <w:r w:rsidRPr="008B1C02">
        <w:t xml:space="preserve">          type: string</w:t>
      </w:r>
    </w:p>
    <w:p w14:paraId="27D16D26" w14:textId="77777777" w:rsidR="0058014E" w:rsidRPr="008B1C02" w:rsidRDefault="0058014E" w:rsidP="0058014E">
      <w:pPr>
        <w:pStyle w:val="PL"/>
      </w:pPr>
      <w:r w:rsidRPr="008B1C02">
        <w:t xml:space="preserve">        </w:t>
      </w:r>
      <w:r w:rsidRPr="008B1C02">
        <w:rPr>
          <w:lang w:eastAsia="zh-CN"/>
        </w:rPr>
        <w:t>ackResult</w:t>
      </w:r>
      <w:r w:rsidRPr="008B1C02">
        <w:t>:</w:t>
      </w:r>
    </w:p>
    <w:p w14:paraId="28550AA5" w14:textId="77777777" w:rsidR="0058014E" w:rsidRPr="008B1C02" w:rsidRDefault="0058014E" w:rsidP="0058014E">
      <w:pPr>
        <w:pStyle w:val="PL"/>
      </w:pPr>
      <w:r w:rsidRPr="008B1C02">
        <w:t xml:space="preserve">          $ref: '#/components/schemas/AfResultInfo'</w:t>
      </w:r>
    </w:p>
    <w:p w14:paraId="61862C7D" w14:textId="77777777" w:rsidR="0058014E" w:rsidRPr="008B1C02" w:rsidRDefault="0058014E" w:rsidP="0058014E">
      <w:pPr>
        <w:pStyle w:val="PL"/>
      </w:pPr>
      <w:r w:rsidRPr="008B1C02">
        <w:t xml:space="preserve">        gpsi:</w:t>
      </w:r>
    </w:p>
    <w:p w14:paraId="73659B5D" w14:textId="77777777" w:rsidR="0058014E" w:rsidRPr="008B1C02" w:rsidRDefault="0058014E" w:rsidP="0058014E">
      <w:pPr>
        <w:pStyle w:val="PL"/>
      </w:pPr>
      <w:r w:rsidRPr="008B1C02">
        <w:t xml:space="preserve">          $ref: 'TS29571_CommonData.yaml#/components/schemas/Gpsi'</w:t>
      </w:r>
    </w:p>
    <w:p w14:paraId="1C062477" w14:textId="77777777" w:rsidR="0058014E" w:rsidRPr="008B1C02" w:rsidRDefault="0058014E" w:rsidP="0058014E">
      <w:pPr>
        <w:pStyle w:val="PL"/>
      </w:pPr>
      <w:r w:rsidRPr="008B1C02">
        <w:t xml:space="preserve">      required:</w:t>
      </w:r>
    </w:p>
    <w:p w14:paraId="32B1AF70" w14:textId="77777777" w:rsidR="0058014E" w:rsidRPr="008B1C02" w:rsidRDefault="0058014E" w:rsidP="0058014E">
      <w:pPr>
        <w:pStyle w:val="PL"/>
      </w:pPr>
      <w:r w:rsidRPr="008B1C02">
        <w:t xml:space="preserve">        - </w:t>
      </w:r>
      <w:r w:rsidRPr="008B1C02">
        <w:rPr>
          <w:lang w:eastAsia="zh-CN"/>
        </w:rPr>
        <w:t>ackResult</w:t>
      </w:r>
    </w:p>
    <w:p w14:paraId="65A43D18" w14:textId="77777777" w:rsidR="0058014E" w:rsidRPr="008B1C02" w:rsidRDefault="0058014E" w:rsidP="0058014E">
      <w:pPr>
        <w:pStyle w:val="PL"/>
      </w:pPr>
      <w:r w:rsidRPr="008B1C02">
        <w:t xml:space="preserve">    SubscribedEvent:</w:t>
      </w:r>
    </w:p>
    <w:p w14:paraId="68C8A0A7" w14:textId="77777777" w:rsidR="0058014E" w:rsidRPr="008B1C02" w:rsidRDefault="0058014E" w:rsidP="0058014E">
      <w:pPr>
        <w:pStyle w:val="PL"/>
      </w:pPr>
      <w:r w:rsidRPr="008B1C02">
        <w:t xml:space="preserve">      anyOf:</w:t>
      </w:r>
    </w:p>
    <w:p w14:paraId="73C805D3" w14:textId="77777777" w:rsidR="0058014E" w:rsidRPr="008B1C02" w:rsidRDefault="0058014E" w:rsidP="0058014E">
      <w:pPr>
        <w:pStyle w:val="PL"/>
      </w:pPr>
      <w:r w:rsidRPr="008B1C02">
        <w:t xml:space="preserve">      - type: string</w:t>
      </w:r>
    </w:p>
    <w:p w14:paraId="5B9463B7" w14:textId="77777777" w:rsidR="0058014E" w:rsidRPr="008B1C02" w:rsidRDefault="0058014E" w:rsidP="0058014E">
      <w:pPr>
        <w:pStyle w:val="PL"/>
      </w:pPr>
      <w:r w:rsidRPr="008B1C02">
        <w:t xml:space="preserve">        enum:</w:t>
      </w:r>
    </w:p>
    <w:p w14:paraId="66C24B41" w14:textId="77777777" w:rsidR="0058014E" w:rsidRPr="008B1C02" w:rsidRDefault="0058014E" w:rsidP="0058014E">
      <w:pPr>
        <w:pStyle w:val="PL"/>
      </w:pPr>
      <w:r w:rsidRPr="008B1C02">
        <w:t xml:space="preserve">          - UP_PATH_CHANGE</w:t>
      </w:r>
    </w:p>
    <w:p w14:paraId="46CDEC68" w14:textId="77777777" w:rsidR="0058014E" w:rsidRPr="008B1C02" w:rsidRDefault="0058014E" w:rsidP="0058014E">
      <w:pPr>
        <w:pStyle w:val="PL"/>
      </w:pPr>
      <w:r w:rsidRPr="008B1C02">
        <w:t xml:space="preserve">      - type: string</w:t>
      </w:r>
    </w:p>
    <w:p w14:paraId="64F32BEB" w14:textId="77777777" w:rsidR="0058014E" w:rsidRPr="008B1C02" w:rsidRDefault="0058014E" w:rsidP="0058014E">
      <w:pPr>
        <w:pStyle w:val="PL"/>
      </w:pPr>
      <w:r w:rsidRPr="008B1C02">
        <w:t xml:space="preserve">        description: &gt;</w:t>
      </w:r>
    </w:p>
    <w:p w14:paraId="5FE8C3EA" w14:textId="77777777" w:rsidR="0058014E" w:rsidRPr="008B1C02" w:rsidRDefault="0058014E" w:rsidP="0058014E">
      <w:pPr>
        <w:pStyle w:val="PL"/>
      </w:pPr>
      <w:r w:rsidRPr="008B1C02">
        <w:t xml:space="preserve">          This string provides forward-compatibility with future extensions to the enumeration but</w:t>
      </w:r>
    </w:p>
    <w:p w14:paraId="7FB0D746" w14:textId="77777777" w:rsidR="0058014E" w:rsidRPr="008B1C02" w:rsidRDefault="0058014E" w:rsidP="0058014E">
      <w:pPr>
        <w:pStyle w:val="PL"/>
      </w:pPr>
      <w:r w:rsidRPr="008B1C02">
        <w:t xml:space="preserve">          is not used to encode content defined in the present version of this API.</w:t>
      </w:r>
    </w:p>
    <w:p w14:paraId="3E3F8E84" w14:textId="77777777" w:rsidR="0058014E" w:rsidRPr="008B1C02" w:rsidRDefault="0058014E" w:rsidP="0058014E">
      <w:pPr>
        <w:pStyle w:val="PL"/>
      </w:pPr>
      <w:r w:rsidRPr="008B1C02">
        <w:t xml:space="preserve">      description: |</w:t>
      </w:r>
    </w:p>
    <w:p w14:paraId="274B41FC" w14:textId="77777777" w:rsidR="0058014E" w:rsidRPr="008B1C02" w:rsidRDefault="0058014E" w:rsidP="0058014E">
      <w:pPr>
        <w:pStyle w:val="PL"/>
      </w:pPr>
      <w:r w:rsidRPr="008B1C02">
        <w:t xml:space="preserve">        Possible values are:</w:t>
      </w:r>
    </w:p>
    <w:p w14:paraId="0D2F26D5" w14:textId="77777777" w:rsidR="0058014E" w:rsidRPr="008B1C02" w:rsidRDefault="0058014E" w:rsidP="0058014E">
      <w:pPr>
        <w:pStyle w:val="PL"/>
      </w:pPr>
      <w:r w:rsidRPr="008B1C02">
        <w:t xml:space="preserve">        - UP_PATH_CHANGE: The AF requests to be notified when the UP path changes for the PDU session.</w:t>
      </w:r>
    </w:p>
    <w:p w14:paraId="64F17B64" w14:textId="77777777" w:rsidR="0058014E" w:rsidRPr="008B1C02" w:rsidRDefault="0058014E" w:rsidP="0058014E">
      <w:pPr>
        <w:pStyle w:val="PL"/>
      </w:pPr>
      <w:r w:rsidRPr="008B1C02">
        <w:t xml:space="preserve">    </w:t>
      </w:r>
      <w:r w:rsidRPr="008B1C02">
        <w:rPr>
          <w:lang w:eastAsia="zh-CN"/>
        </w:rPr>
        <w:t>AfResultStatus</w:t>
      </w:r>
      <w:r w:rsidRPr="008B1C02">
        <w:t>:</w:t>
      </w:r>
    </w:p>
    <w:p w14:paraId="1F178625" w14:textId="77777777" w:rsidR="0058014E" w:rsidRPr="008B1C02" w:rsidRDefault="0058014E" w:rsidP="0058014E">
      <w:pPr>
        <w:pStyle w:val="PL"/>
      </w:pPr>
      <w:r w:rsidRPr="008B1C02">
        <w:t xml:space="preserve">      anyOf:</w:t>
      </w:r>
    </w:p>
    <w:p w14:paraId="6481F29C" w14:textId="77777777" w:rsidR="0058014E" w:rsidRPr="008B1C02" w:rsidRDefault="0058014E" w:rsidP="0058014E">
      <w:pPr>
        <w:pStyle w:val="PL"/>
      </w:pPr>
      <w:r w:rsidRPr="008B1C02">
        <w:t xml:space="preserve">        - type: string</w:t>
      </w:r>
    </w:p>
    <w:p w14:paraId="68453B36" w14:textId="77777777" w:rsidR="0058014E" w:rsidRPr="008B1C02" w:rsidRDefault="0058014E" w:rsidP="0058014E">
      <w:pPr>
        <w:pStyle w:val="PL"/>
      </w:pPr>
      <w:r w:rsidRPr="008B1C02">
        <w:t xml:space="preserve">          enum:</w:t>
      </w:r>
    </w:p>
    <w:p w14:paraId="42FD8013" w14:textId="77777777" w:rsidR="0058014E" w:rsidRPr="008B1C02" w:rsidRDefault="0058014E" w:rsidP="0058014E">
      <w:pPr>
        <w:pStyle w:val="PL"/>
      </w:pPr>
      <w:r w:rsidRPr="008B1C02">
        <w:t xml:space="preserve">            - SUCCESS</w:t>
      </w:r>
    </w:p>
    <w:p w14:paraId="1227439A" w14:textId="77777777" w:rsidR="0058014E" w:rsidRPr="008B1C02" w:rsidRDefault="0058014E" w:rsidP="0058014E">
      <w:pPr>
        <w:pStyle w:val="PL"/>
      </w:pPr>
      <w:r w:rsidRPr="008B1C02">
        <w:t xml:space="preserve">            - </w:t>
      </w:r>
      <w:r w:rsidRPr="008B1C02">
        <w:rPr>
          <w:lang w:eastAsia="zh-CN"/>
        </w:rPr>
        <w:t>TEMPORARY_CONGESTION</w:t>
      </w:r>
    </w:p>
    <w:p w14:paraId="0759379A" w14:textId="77777777" w:rsidR="0058014E" w:rsidRPr="008B1C02" w:rsidRDefault="0058014E" w:rsidP="0058014E">
      <w:pPr>
        <w:pStyle w:val="PL"/>
        <w:rPr>
          <w:lang w:eastAsia="zh-CN"/>
        </w:rPr>
      </w:pPr>
      <w:r w:rsidRPr="008B1C02">
        <w:t xml:space="preserve">            - </w:t>
      </w:r>
      <w:r w:rsidRPr="008B1C02">
        <w:rPr>
          <w:rFonts w:hint="eastAsia"/>
          <w:lang w:eastAsia="zh-CN"/>
        </w:rPr>
        <w:t>RELOC_NO_ALLOWED</w:t>
      </w:r>
    </w:p>
    <w:p w14:paraId="04B6BB75" w14:textId="77777777" w:rsidR="0058014E" w:rsidRPr="008B1C02" w:rsidRDefault="0058014E" w:rsidP="0058014E">
      <w:pPr>
        <w:pStyle w:val="PL"/>
      </w:pPr>
      <w:r w:rsidRPr="008B1C02">
        <w:t xml:space="preserve">            - OTHER</w:t>
      </w:r>
    </w:p>
    <w:p w14:paraId="714226EE" w14:textId="77777777" w:rsidR="0058014E" w:rsidRPr="008B1C02" w:rsidRDefault="0058014E" w:rsidP="0058014E">
      <w:pPr>
        <w:pStyle w:val="PL"/>
      </w:pPr>
      <w:r w:rsidRPr="008B1C02">
        <w:t xml:space="preserve">        - type: string</w:t>
      </w:r>
    </w:p>
    <w:p w14:paraId="11DC77D8" w14:textId="77777777" w:rsidR="0058014E" w:rsidRPr="008B1C02" w:rsidRDefault="0058014E" w:rsidP="0058014E">
      <w:pPr>
        <w:pStyle w:val="PL"/>
      </w:pPr>
      <w:r w:rsidRPr="008B1C02">
        <w:t xml:space="preserve">          description: &gt;</w:t>
      </w:r>
    </w:p>
    <w:p w14:paraId="51EE44DA" w14:textId="77777777" w:rsidR="0058014E" w:rsidRPr="008B1C02" w:rsidRDefault="0058014E" w:rsidP="0058014E">
      <w:pPr>
        <w:pStyle w:val="PL"/>
      </w:pPr>
      <w:r w:rsidRPr="008B1C02">
        <w:t xml:space="preserve">            This string provides forward-compatibility with future extensions to the enumeration but</w:t>
      </w:r>
    </w:p>
    <w:p w14:paraId="3CD43F8E" w14:textId="77777777" w:rsidR="0058014E" w:rsidRPr="008B1C02" w:rsidRDefault="0058014E" w:rsidP="0058014E">
      <w:pPr>
        <w:pStyle w:val="PL"/>
      </w:pPr>
      <w:r w:rsidRPr="008B1C02">
        <w:t xml:space="preserve">            is not used to encode content defined in the present version of this API.</w:t>
      </w:r>
    </w:p>
    <w:p w14:paraId="3596F4B1" w14:textId="77777777" w:rsidR="0058014E" w:rsidRPr="008B1C02" w:rsidRDefault="0058014E" w:rsidP="0058014E">
      <w:pPr>
        <w:pStyle w:val="PL"/>
      </w:pPr>
      <w:r w:rsidRPr="008B1C02">
        <w:t xml:space="preserve">      description: |</w:t>
      </w:r>
    </w:p>
    <w:p w14:paraId="7B35F66D" w14:textId="77777777" w:rsidR="0058014E" w:rsidRPr="008B1C02" w:rsidRDefault="0058014E" w:rsidP="0058014E">
      <w:pPr>
        <w:pStyle w:val="PL"/>
      </w:pPr>
      <w:r w:rsidRPr="008B1C02">
        <w:t xml:space="preserve">        Possible values are:</w:t>
      </w:r>
    </w:p>
    <w:p w14:paraId="603BA26A" w14:textId="77777777" w:rsidR="0058014E" w:rsidRPr="008B1C02" w:rsidRDefault="0058014E" w:rsidP="0058014E">
      <w:pPr>
        <w:pStyle w:val="PL"/>
      </w:pPr>
      <w:r w:rsidRPr="008B1C02">
        <w:t xml:space="preserve">        - SUCCESS: </w:t>
      </w:r>
      <w:r w:rsidRPr="008B1C02">
        <w:rPr>
          <w:rFonts w:cs="Arial"/>
          <w:szCs w:val="18"/>
          <w:lang w:eastAsia="zh-CN"/>
        </w:rPr>
        <w:t>The application layer is ready or the relocation is completed</w:t>
      </w:r>
      <w:r w:rsidRPr="008B1C02">
        <w:t>.</w:t>
      </w:r>
    </w:p>
    <w:p w14:paraId="6AD2AF39" w14:textId="77777777" w:rsidR="0058014E" w:rsidRPr="008B1C02" w:rsidRDefault="0058014E" w:rsidP="0058014E">
      <w:pPr>
        <w:pStyle w:val="PL"/>
      </w:pPr>
      <w:r w:rsidRPr="008B1C02">
        <w:t xml:space="preserve">        - </w:t>
      </w:r>
      <w:r w:rsidRPr="008B1C02">
        <w:rPr>
          <w:lang w:eastAsia="zh-CN"/>
        </w:rPr>
        <w:t>TEMPORARY_CONGESTION: The application relocation fails due to temporary congestion.</w:t>
      </w:r>
    </w:p>
    <w:p w14:paraId="2F98FB12" w14:textId="77777777" w:rsidR="0058014E" w:rsidRPr="008B1C02" w:rsidRDefault="0058014E" w:rsidP="0058014E">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72BEBA32" w14:textId="68B6FE7C" w:rsidR="00F67B82" w:rsidRDefault="0058014E" w:rsidP="0058014E">
      <w:pPr>
        <w:pStyle w:val="PL"/>
        <w:rPr>
          <w:lang w:eastAsia="zh-CN"/>
        </w:rPr>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4F4DBD6D" w14:textId="77777777" w:rsidR="0058014E" w:rsidRDefault="0058014E" w:rsidP="0058014E">
      <w:pPr>
        <w:pStyle w:val="PL"/>
      </w:pPr>
    </w:p>
    <w:bookmarkEnd w:id="33"/>
    <w:bookmarkEnd w:id="34"/>
    <w:bookmarkEnd w:id="35"/>
    <w:bookmarkEnd w:id="36"/>
    <w:bookmarkEnd w:id="37"/>
    <w:bookmarkEnd w:id="38"/>
    <w:bookmarkEnd w:id="39"/>
    <w:bookmarkEnd w:id="40"/>
    <w:bookmarkEnd w:id="41"/>
    <w:bookmarkEnd w:id="42"/>
    <w:bookmarkEnd w:id="4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E6638" w14:textId="77777777" w:rsidR="00BA3C36" w:rsidRDefault="00BA3C36">
      <w:r>
        <w:separator/>
      </w:r>
    </w:p>
  </w:endnote>
  <w:endnote w:type="continuationSeparator" w:id="0">
    <w:p w14:paraId="15038547" w14:textId="77777777" w:rsidR="00BA3C36" w:rsidRDefault="00BA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4EF3" w14:textId="77777777" w:rsidR="00BA3C36" w:rsidRDefault="00BA3C36">
      <w:r>
        <w:separator/>
      </w:r>
    </w:p>
  </w:footnote>
  <w:footnote w:type="continuationSeparator" w:id="0">
    <w:p w14:paraId="41A16F01" w14:textId="77777777" w:rsidR="00BA3C36" w:rsidRDefault="00BA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01296466">
    <w:abstractNumId w:val="21"/>
  </w:num>
  <w:num w:numId="2" w16cid:durableId="6303259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77909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09949744">
    <w:abstractNumId w:val="22"/>
  </w:num>
  <w:num w:numId="5" w16cid:durableId="52359634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03797247">
    <w:abstractNumId w:val="25"/>
  </w:num>
  <w:num w:numId="7" w16cid:durableId="879590666">
    <w:abstractNumId w:val="34"/>
  </w:num>
  <w:num w:numId="8" w16cid:durableId="12504565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7941056">
    <w:abstractNumId w:val="8"/>
  </w:num>
  <w:num w:numId="10" w16cid:durableId="981428395">
    <w:abstractNumId w:val="26"/>
  </w:num>
  <w:num w:numId="11" w16cid:durableId="323244216">
    <w:abstractNumId w:val="38"/>
  </w:num>
  <w:num w:numId="12" w16cid:durableId="206911601">
    <w:abstractNumId w:val="24"/>
  </w:num>
  <w:num w:numId="13" w16cid:durableId="795101424">
    <w:abstractNumId w:val="18"/>
  </w:num>
  <w:num w:numId="14" w16cid:durableId="1864973588">
    <w:abstractNumId w:val="20"/>
  </w:num>
  <w:num w:numId="15" w16cid:durableId="1711372467">
    <w:abstractNumId w:val="28"/>
  </w:num>
  <w:num w:numId="16" w16cid:durableId="883295150">
    <w:abstractNumId w:val="13"/>
  </w:num>
  <w:num w:numId="17" w16cid:durableId="430244290">
    <w:abstractNumId w:val="29"/>
  </w:num>
  <w:num w:numId="18" w16cid:durableId="1023828298">
    <w:abstractNumId w:val="17"/>
  </w:num>
  <w:num w:numId="19" w16cid:durableId="2037610919">
    <w:abstractNumId w:val="12"/>
  </w:num>
  <w:num w:numId="20" w16cid:durableId="473524359">
    <w:abstractNumId w:val="15"/>
  </w:num>
  <w:num w:numId="21" w16cid:durableId="841704491">
    <w:abstractNumId w:val="36"/>
  </w:num>
  <w:num w:numId="22" w16cid:durableId="712079666">
    <w:abstractNumId w:val="19"/>
  </w:num>
  <w:num w:numId="23" w16cid:durableId="1595432275">
    <w:abstractNumId w:val="14"/>
  </w:num>
  <w:num w:numId="24" w16cid:durableId="1257783522">
    <w:abstractNumId w:val="32"/>
  </w:num>
  <w:num w:numId="25" w16cid:durableId="937564887">
    <w:abstractNumId w:val="39"/>
  </w:num>
  <w:num w:numId="26" w16cid:durableId="285546840">
    <w:abstractNumId w:val="9"/>
  </w:num>
  <w:num w:numId="27" w16cid:durableId="2117405833">
    <w:abstractNumId w:val="8"/>
    <w:lvlOverride w:ilvl="0">
      <w:startOverride w:val="1"/>
    </w:lvlOverride>
  </w:num>
  <w:num w:numId="28" w16cid:durableId="41173933">
    <w:abstractNumId w:val="21"/>
  </w:num>
  <w:num w:numId="29" w16cid:durableId="1621494063">
    <w:abstractNumId w:val="16"/>
  </w:num>
  <w:num w:numId="30" w16cid:durableId="1414662287">
    <w:abstractNumId w:val="21"/>
  </w:num>
  <w:num w:numId="31" w16cid:durableId="570894340">
    <w:abstractNumId w:val="7"/>
  </w:num>
  <w:num w:numId="32" w16cid:durableId="2051417113">
    <w:abstractNumId w:val="6"/>
  </w:num>
  <w:num w:numId="33" w16cid:durableId="783767750">
    <w:abstractNumId w:val="5"/>
  </w:num>
  <w:num w:numId="34" w16cid:durableId="1249198568">
    <w:abstractNumId w:val="4"/>
  </w:num>
  <w:num w:numId="35" w16cid:durableId="267199520">
    <w:abstractNumId w:val="3"/>
  </w:num>
  <w:num w:numId="36" w16cid:durableId="1495030230">
    <w:abstractNumId w:val="2"/>
  </w:num>
  <w:num w:numId="37" w16cid:durableId="278028836">
    <w:abstractNumId w:val="1"/>
  </w:num>
  <w:num w:numId="38" w16cid:durableId="1188448577">
    <w:abstractNumId w:val="0"/>
  </w:num>
  <w:num w:numId="39" w16cid:durableId="267274431">
    <w:abstractNumId w:val="27"/>
  </w:num>
  <w:num w:numId="40" w16cid:durableId="1132674858">
    <w:abstractNumId w:val="30"/>
  </w:num>
  <w:num w:numId="41" w16cid:durableId="1832059101">
    <w:abstractNumId w:val="31"/>
  </w:num>
  <w:num w:numId="42" w16cid:durableId="516845824">
    <w:abstractNumId w:val="40"/>
  </w:num>
  <w:num w:numId="43" w16cid:durableId="15329760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53982355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831286754">
    <w:abstractNumId w:val="11"/>
  </w:num>
  <w:num w:numId="46" w16cid:durableId="1411586917">
    <w:abstractNumId w:val="35"/>
  </w:num>
  <w:num w:numId="47" w16cid:durableId="1908219224">
    <w:abstractNumId w:val="33"/>
  </w:num>
  <w:num w:numId="48" w16cid:durableId="690691635">
    <w:abstractNumId w:val="21"/>
  </w:num>
  <w:num w:numId="49" w16cid:durableId="692609423">
    <w:abstractNumId w:val="23"/>
  </w:num>
  <w:num w:numId="50" w16cid:durableId="196997389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ández">
    <w15:presenceInfo w15:providerId="None" w15:userId="Susan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A79"/>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6C95"/>
    <w:rsid w:val="00047C9F"/>
    <w:rsid w:val="00053E70"/>
    <w:rsid w:val="00054F09"/>
    <w:rsid w:val="0005531A"/>
    <w:rsid w:val="00055FEE"/>
    <w:rsid w:val="00057B28"/>
    <w:rsid w:val="000610A7"/>
    <w:rsid w:val="00062A1C"/>
    <w:rsid w:val="0006327A"/>
    <w:rsid w:val="000665D8"/>
    <w:rsid w:val="00066DBE"/>
    <w:rsid w:val="00067B9C"/>
    <w:rsid w:val="000710FD"/>
    <w:rsid w:val="00074131"/>
    <w:rsid w:val="00074692"/>
    <w:rsid w:val="0007504B"/>
    <w:rsid w:val="00081203"/>
    <w:rsid w:val="00082134"/>
    <w:rsid w:val="000824D7"/>
    <w:rsid w:val="0008349F"/>
    <w:rsid w:val="0008370C"/>
    <w:rsid w:val="00083B7F"/>
    <w:rsid w:val="00091620"/>
    <w:rsid w:val="0009260F"/>
    <w:rsid w:val="00094C5A"/>
    <w:rsid w:val="00096FF7"/>
    <w:rsid w:val="000A03A6"/>
    <w:rsid w:val="000A0978"/>
    <w:rsid w:val="000A4E32"/>
    <w:rsid w:val="000B05C1"/>
    <w:rsid w:val="000B768B"/>
    <w:rsid w:val="000C286E"/>
    <w:rsid w:val="000C3B72"/>
    <w:rsid w:val="000C4005"/>
    <w:rsid w:val="000D1C5A"/>
    <w:rsid w:val="000D22F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71A"/>
    <w:rsid w:val="001737E7"/>
    <w:rsid w:val="00176287"/>
    <w:rsid w:val="00180ACE"/>
    <w:rsid w:val="001815A7"/>
    <w:rsid w:val="00185E18"/>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11AB"/>
    <w:rsid w:val="001F3061"/>
    <w:rsid w:val="001F35DD"/>
    <w:rsid w:val="001F51A4"/>
    <w:rsid w:val="001F6928"/>
    <w:rsid w:val="001F7864"/>
    <w:rsid w:val="002007DB"/>
    <w:rsid w:val="002023FC"/>
    <w:rsid w:val="00202580"/>
    <w:rsid w:val="0020367D"/>
    <w:rsid w:val="00203C9C"/>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957F5"/>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5329"/>
    <w:rsid w:val="002D573A"/>
    <w:rsid w:val="002D6DA0"/>
    <w:rsid w:val="002E3BAC"/>
    <w:rsid w:val="002E7581"/>
    <w:rsid w:val="002E7D5D"/>
    <w:rsid w:val="002F0945"/>
    <w:rsid w:val="002F0C0F"/>
    <w:rsid w:val="002F1FAA"/>
    <w:rsid w:val="002F4334"/>
    <w:rsid w:val="002F4B97"/>
    <w:rsid w:val="0030035D"/>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7FB"/>
    <w:rsid w:val="0033294B"/>
    <w:rsid w:val="003338A3"/>
    <w:rsid w:val="00333A8E"/>
    <w:rsid w:val="00341BE5"/>
    <w:rsid w:val="0034397F"/>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6A90"/>
    <w:rsid w:val="00377105"/>
    <w:rsid w:val="00385F1B"/>
    <w:rsid w:val="003868EF"/>
    <w:rsid w:val="003869E5"/>
    <w:rsid w:val="00386B10"/>
    <w:rsid w:val="003875E3"/>
    <w:rsid w:val="00392399"/>
    <w:rsid w:val="003A33FA"/>
    <w:rsid w:val="003A4EFA"/>
    <w:rsid w:val="003A5545"/>
    <w:rsid w:val="003A565E"/>
    <w:rsid w:val="003A6D89"/>
    <w:rsid w:val="003A6FE6"/>
    <w:rsid w:val="003A7E12"/>
    <w:rsid w:val="003B1513"/>
    <w:rsid w:val="003B3460"/>
    <w:rsid w:val="003B65B4"/>
    <w:rsid w:val="003B6F4B"/>
    <w:rsid w:val="003C0FEF"/>
    <w:rsid w:val="003C5DCD"/>
    <w:rsid w:val="003C6714"/>
    <w:rsid w:val="003D0793"/>
    <w:rsid w:val="003D1C6C"/>
    <w:rsid w:val="003D1F21"/>
    <w:rsid w:val="003D271C"/>
    <w:rsid w:val="003D42AA"/>
    <w:rsid w:val="003D4B69"/>
    <w:rsid w:val="003D6018"/>
    <w:rsid w:val="003E2314"/>
    <w:rsid w:val="003E2E43"/>
    <w:rsid w:val="003E341C"/>
    <w:rsid w:val="003E3951"/>
    <w:rsid w:val="003E57F9"/>
    <w:rsid w:val="003E729C"/>
    <w:rsid w:val="003E7ABC"/>
    <w:rsid w:val="003F15EB"/>
    <w:rsid w:val="003F23C4"/>
    <w:rsid w:val="003F2405"/>
    <w:rsid w:val="003F270E"/>
    <w:rsid w:val="004007CF"/>
    <w:rsid w:val="00400E2D"/>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B1B"/>
    <w:rsid w:val="004532EB"/>
    <w:rsid w:val="0045577E"/>
    <w:rsid w:val="004566FD"/>
    <w:rsid w:val="004608E5"/>
    <w:rsid w:val="00461C77"/>
    <w:rsid w:val="00462524"/>
    <w:rsid w:val="0046279A"/>
    <w:rsid w:val="004628AA"/>
    <w:rsid w:val="00466E4A"/>
    <w:rsid w:val="004707B0"/>
    <w:rsid w:val="004707B6"/>
    <w:rsid w:val="004709E6"/>
    <w:rsid w:val="004764BE"/>
    <w:rsid w:val="0048171D"/>
    <w:rsid w:val="00483418"/>
    <w:rsid w:val="004838CC"/>
    <w:rsid w:val="00483B7E"/>
    <w:rsid w:val="0048400D"/>
    <w:rsid w:val="00486584"/>
    <w:rsid w:val="004911F7"/>
    <w:rsid w:val="0049193C"/>
    <w:rsid w:val="00493962"/>
    <w:rsid w:val="00494249"/>
    <w:rsid w:val="00494820"/>
    <w:rsid w:val="004A0904"/>
    <w:rsid w:val="004A0DD9"/>
    <w:rsid w:val="004A2804"/>
    <w:rsid w:val="004A418A"/>
    <w:rsid w:val="004B342F"/>
    <w:rsid w:val="004B6CD8"/>
    <w:rsid w:val="004C16F3"/>
    <w:rsid w:val="004C1987"/>
    <w:rsid w:val="004C1B10"/>
    <w:rsid w:val="004C2873"/>
    <w:rsid w:val="004C5EDA"/>
    <w:rsid w:val="004C69FF"/>
    <w:rsid w:val="004D1498"/>
    <w:rsid w:val="004D336E"/>
    <w:rsid w:val="004D55F3"/>
    <w:rsid w:val="004D6DE1"/>
    <w:rsid w:val="004D7293"/>
    <w:rsid w:val="004E10BF"/>
    <w:rsid w:val="004E1A08"/>
    <w:rsid w:val="004E3CF3"/>
    <w:rsid w:val="004E652B"/>
    <w:rsid w:val="004E686E"/>
    <w:rsid w:val="004F1505"/>
    <w:rsid w:val="004F1E07"/>
    <w:rsid w:val="004F28FD"/>
    <w:rsid w:val="004F3BF8"/>
    <w:rsid w:val="004F5EED"/>
    <w:rsid w:val="004F658F"/>
    <w:rsid w:val="004F74C5"/>
    <w:rsid w:val="005006A1"/>
    <w:rsid w:val="005023F1"/>
    <w:rsid w:val="00503126"/>
    <w:rsid w:val="00503A4C"/>
    <w:rsid w:val="0050535E"/>
    <w:rsid w:val="005064BD"/>
    <w:rsid w:val="005065E6"/>
    <w:rsid w:val="00512E63"/>
    <w:rsid w:val="00513C57"/>
    <w:rsid w:val="005162E8"/>
    <w:rsid w:val="0051789F"/>
    <w:rsid w:val="00521C00"/>
    <w:rsid w:val="00523E02"/>
    <w:rsid w:val="0052423C"/>
    <w:rsid w:val="00524C4E"/>
    <w:rsid w:val="0053010A"/>
    <w:rsid w:val="00530847"/>
    <w:rsid w:val="00532617"/>
    <w:rsid w:val="00532AA1"/>
    <w:rsid w:val="00537713"/>
    <w:rsid w:val="00540368"/>
    <w:rsid w:val="00541B79"/>
    <w:rsid w:val="00542656"/>
    <w:rsid w:val="005447FB"/>
    <w:rsid w:val="005454FF"/>
    <w:rsid w:val="005477A9"/>
    <w:rsid w:val="00547C99"/>
    <w:rsid w:val="00554562"/>
    <w:rsid w:val="00555445"/>
    <w:rsid w:val="00557D07"/>
    <w:rsid w:val="00560044"/>
    <w:rsid w:val="00562E55"/>
    <w:rsid w:val="00563588"/>
    <w:rsid w:val="00570BB2"/>
    <w:rsid w:val="00571132"/>
    <w:rsid w:val="00575C31"/>
    <w:rsid w:val="005772DF"/>
    <w:rsid w:val="0057797A"/>
    <w:rsid w:val="00577DA5"/>
    <w:rsid w:val="0058014E"/>
    <w:rsid w:val="005818D8"/>
    <w:rsid w:val="00581F72"/>
    <w:rsid w:val="00583064"/>
    <w:rsid w:val="00583818"/>
    <w:rsid w:val="00584EF5"/>
    <w:rsid w:val="0058652E"/>
    <w:rsid w:val="005901DF"/>
    <w:rsid w:val="00590835"/>
    <w:rsid w:val="00592D3A"/>
    <w:rsid w:val="00596CA6"/>
    <w:rsid w:val="005975CB"/>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CDD"/>
    <w:rsid w:val="005C1ECB"/>
    <w:rsid w:val="005C213C"/>
    <w:rsid w:val="005C23EC"/>
    <w:rsid w:val="005C2991"/>
    <w:rsid w:val="005C37E8"/>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2A09"/>
    <w:rsid w:val="006066AF"/>
    <w:rsid w:val="00612A35"/>
    <w:rsid w:val="00617D28"/>
    <w:rsid w:val="00621078"/>
    <w:rsid w:val="00621F83"/>
    <w:rsid w:val="00622A9C"/>
    <w:rsid w:val="006237D5"/>
    <w:rsid w:val="0062667A"/>
    <w:rsid w:val="00627956"/>
    <w:rsid w:val="0063063D"/>
    <w:rsid w:val="006314EF"/>
    <w:rsid w:val="00632B6A"/>
    <w:rsid w:val="00637239"/>
    <w:rsid w:val="006373DB"/>
    <w:rsid w:val="00640B8F"/>
    <w:rsid w:val="00640F2B"/>
    <w:rsid w:val="006422B3"/>
    <w:rsid w:val="0064323F"/>
    <w:rsid w:val="0064528C"/>
    <w:rsid w:val="00652FAB"/>
    <w:rsid w:val="00655D69"/>
    <w:rsid w:val="0065758D"/>
    <w:rsid w:val="00660077"/>
    <w:rsid w:val="00660219"/>
    <w:rsid w:val="00660565"/>
    <w:rsid w:val="0066336B"/>
    <w:rsid w:val="0067192A"/>
    <w:rsid w:val="00673EEE"/>
    <w:rsid w:val="006751BB"/>
    <w:rsid w:val="00675878"/>
    <w:rsid w:val="00675982"/>
    <w:rsid w:val="00680AF7"/>
    <w:rsid w:val="00680FC5"/>
    <w:rsid w:val="00681A30"/>
    <w:rsid w:val="00682EEF"/>
    <w:rsid w:val="00684F52"/>
    <w:rsid w:val="0068672F"/>
    <w:rsid w:val="00686757"/>
    <w:rsid w:val="00690D17"/>
    <w:rsid w:val="00692727"/>
    <w:rsid w:val="0069448A"/>
    <w:rsid w:val="00695295"/>
    <w:rsid w:val="006970BF"/>
    <w:rsid w:val="0069779E"/>
    <w:rsid w:val="006A31E6"/>
    <w:rsid w:val="006A37A1"/>
    <w:rsid w:val="006A59EE"/>
    <w:rsid w:val="006B071B"/>
    <w:rsid w:val="006B0841"/>
    <w:rsid w:val="006B2609"/>
    <w:rsid w:val="006B2957"/>
    <w:rsid w:val="006B446B"/>
    <w:rsid w:val="006B471E"/>
    <w:rsid w:val="006B4AAE"/>
    <w:rsid w:val="006B5B12"/>
    <w:rsid w:val="006C2525"/>
    <w:rsid w:val="006C2601"/>
    <w:rsid w:val="006C27C7"/>
    <w:rsid w:val="006C3358"/>
    <w:rsid w:val="006C4178"/>
    <w:rsid w:val="006C4D09"/>
    <w:rsid w:val="006C4D40"/>
    <w:rsid w:val="006C4E99"/>
    <w:rsid w:val="006C4F00"/>
    <w:rsid w:val="006C5D53"/>
    <w:rsid w:val="006D0184"/>
    <w:rsid w:val="006D0230"/>
    <w:rsid w:val="006D18C1"/>
    <w:rsid w:val="006D7759"/>
    <w:rsid w:val="006E28BA"/>
    <w:rsid w:val="006E5078"/>
    <w:rsid w:val="006E6195"/>
    <w:rsid w:val="006E66A4"/>
    <w:rsid w:val="006E7874"/>
    <w:rsid w:val="006F3CC5"/>
    <w:rsid w:val="006F42B8"/>
    <w:rsid w:val="006F494A"/>
    <w:rsid w:val="006F49D7"/>
    <w:rsid w:val="006F5452"/>
    <w:rsid w:val="006F6DD3"/>
    <w:rsid w:val="006F7963"/>
    <w:rsid w:val="007020F5"/>
    <w:rsid w:val="007021E2"/>
    <w:rsid w:val="00703782"/>
    <w:rsid w:val="00704388"/>
    <w:rsid w:val="007055D4"/>
    <w:rsid w:val="00707398"/>
    <w:rsid w:val="0071091D"/>
    <w:rsid w:val="00716620"/>
    <w:rsid w:val="00716695"/>
    <w:rsid w:val="00721011"/>
    <w:rsid w:val="00722DE8"/>
    <w:rsid w:val="00727573"/>
    <w:rsid w:val="0073015E"/>
    <w:rsid w:val="007312CF"/>
    <w:rsid w:val="007319BB"/>
    <w:rsid w:val="007333F2"/>
    <w:rsid w:val="0073365B"/>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19C"/>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1F61"/>
    <w:rsid w:val="007A3939"/>
    <w:rsid w:val="007A4EEC"/>
    <w:rsid w:val="007A68A7"/>
    <w:rsid w:val="007A777D"/>
    <w:rsid w:val="007B2378"/>
    <w:rsid w:val="007C04FB"/>
    <w:rsid w:val="007C1D6F"/>
    <w:rsid w:val="007C2918"/>
    <w:rsid w:val="007C2AC1"/>
    <w:rsid w:val="007C5CDD"/>
    <w:rsid w:val="007C7042"/>
    <w:rsid w:val="007D1644"/>
    <w:rsid w:val="007D3653"/>
    <w:rsid w:val="007D4150"/>
    <w:rsid w:val="007D5AA2"/>
    <w:rsid w:val="007D5E48"/>
    <w:rsid w:val="007D6B61"/>
    <w:rsid w:val="007E052B"/>
    <w:rsid w:val="007E0BD6"/>
    <w:rsid w:val="007E666B"/>
    <w:rsid w:val="007E7BF8"/>
    <w:rsid w:val="007F1711"/>
    <w:rsid w:val="007F429B"/>
    <w:rsid w:val="007F5D8F"/>
    <w:rsid w:val="007F70CB"/>
    <w:rsid w:val="008001A5"/>
    <w:rsid w:val="00802361"/>
    <w:rsid w:val="008028E3"/>
    <w:rsid w:val="008028EA"/>
    <w:rsid w:val="00803738"/>
    <w:rsid w:val="008044EF"/>
    <w:rsid w:val="00804754"/>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10F"/>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464"/>
    <w:rsid w:val="008B5A34"/>
    <w:rsid w:val="008B5BFC"/>
    <w:rsid w:val="008B7E80"/>
    <w:rsid w:val="008C0CA9"/>
    <w:rsid w:val="008C1208"/>
    <w:rsid w:val="008C12B5"/>
    <w:rsid w:val="008C21E7"/>
    <w:rsid w:val="008C2674"/>
    <w:rsid w:val="008C6891"/>
    <w:rsid w:val="008C7195"/>
    <w:rsid w:val="008C734B"/>
    <w:rsid w:val="008D03C2"/>
    <w:rsid w:val="008D04D3"/>
    <w:rsid w:val="008D0B71"/>
    <w:rsid w:val="008D2E62"/>
    <w:rsid w:val="008D5D7D"/>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52CF"/>
    <w:rsid w:val="009263B0"/>
    <w:rsid w:val="00927BC6"/>
    <w:rsid w:val="00935DFE"/>
    <w:rsid w:val="009360B8"/>
    <w:rsid w:val="00937B75"/>
    <w:rsid w:val="009400D0"/>
    <w:rsid w:val="00943BB3"/>
    <w:rsid w:val="00943DD7"/>
    <w:rsid w:val="0094415B"/>
    <w:rsid w:val="00946B37"/>
    <w:rsid w:val="00946BBD"/>
    <w:rsid w:val="009522C3"/>
    <w:rsid w:val="00952435"/>
    <w:rsid w:val="0095615B"/>
    <w:rsid w:val="00956218"/>
    <w:rsid w:val="009602E0"/>
    <w:rsid w:val="009621C6"/>
    <w:rsid w:val="00963752"/>
    <w:rsid w:val="00963AC2"/>
    <w:rsid w:val="00964454"/>
    <w:rsid w:val="00964B3B"/>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11DA"/>
    <w:rsid w:val="00991C35"/>
    <w:rsid w:val="00992234"/>
    <w:rsid w:val="0099621C"/>
    <w:rsid w:val="00996A97"/>
    <w:rsid w:val="00997AEF"/>
    <w:rsid w:val="009A09BB"/>
    <w:rsid w:val="009A0AC4"/>
    <w:rsid w:val="009A1F74"/>
    <w:rsid w:val="009A1F84"/>
    <w:rsid w:val="009A2680"/>
    <w:rsid w:val="009A2A48"/>
    <w:rsid w:val="009A2CF0"/>
    <w:rsid w:val="009A3C73"/>
    <w:rsid w:val="009A54DF"/>
    <w:rsid w:val="009A5BFA"/>
    <w:rsid w:val="009B04A8"/>
    <w:rsid w:val="009B3089"/>
    <w:rsid w:val="009B403A"/>
    <w:rsid w:val="009B42BB"/>
    <w:rsid w:val="009B4C51"/>
    <w:rsid w:val="009B6953"/>
    <w:rsid w:val="009B6F1F"/>
    <w:rsid w:val="009C0079"/>
    <w:rsid w:val="009C0C17"/>
    <w:rsid w:val="009C2D0B"/>
    <w:rsid w:val="009C46C9"/>
    <w:rsid w:val="009C5A7A"/>
    <w:rsid w:val="009C6149"/>
    <w:rsid w:val="009C65B4"/>
    <w:rsid w:val="009C65F5"/>
    <w:rsid w:val="009C66A6"/>
    <w:rsid w:val="009C7790"/>
    <w:rsid w:val="009D2E58"/>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0005"/>
    <w:rsid w:val="00A212FA"/>
    <w:rsid w:val="00A2453A"/>
    <w:rsid w:val="00A25E72"/>
    <w:rsid w:val="00A2751F"/>
    <w:rsid w:val="00A27E84"/>
    <w:rsid w:val="00A31914"/>
    <w:rsid w:val="00A329EA"/>
    <w:rsid w:val="00A32FA0"/>
    <w:rsid w:val="00A331B3"/>
    <w:rsid w:val="00A3407C"/>
    <w:rsid w:val="00A3448B"/>
    <w:rsid w:val="00A35194"/>
    <w:rsid w:val="00A35A3C"/>
    <w:rsid w:val="00A371EF"/>
    <w:rsid w:val="00A40F98"/>
    <w:rsid w:val="00A41DA1"/>
    <w:rsid w:val="00A43299"/>
    <w:rsid w:val="00A432EE"/>
    <w:rsid w:val="00A441FC"/>
    <w:rsid w:val="00A4646E"/>
    <w:rsid w:val="00A46C09"/>
    <w:rsid w:val="00A51535"/>
    <w:rsid w:val="00A52556"/>
    <w:rsid w:val="00A52B70"/>
    <w:rsid w:val="00A52F69"/>
    <w:rsid w:val="00A536E7"/>
    <w:rsid w:val="00A56D94"/>
    <w:rsid w:val="00A57143"/>
    <w:rsid w:val="00A575EE"/>
    <w:rsid w:val="00A654E3"/>
    <w:rsid w:val="00A702D0"/>
    <w:rsid w:val="00A70564"/>
    <w:rsid w:val="00A75939"/>
    <w:rsid w:val="00A76B8F"/>
    <w:rsid w:val="00A82807"/>
    <w:rsid w:val="00A82EFC"/>
    <w:rsid w:val="00A8498E"/>
    <w:rsid w:val="00A860EB"/>
    <w:rsid w:val="00A868C4"/>
    <w:rsid w:val="00A9019A"/>
    <w:rsid w:val="00A91B6E"/>
    <w:rsid w:val="00A941F4"/>
    <w:rsid w:val="00A96B3B"/>
    <w:rsid w:val="00A97879"/>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2465"/>
    <w:rsid w:val="00AE3E7E"/>
    <w:rsid w:val="00AE552B"/>
    <w:rsid w:val="00AE5A95"/>
    <w:rsid w:val="00AF5188"/>
    <w:rsid w:val="00B00A6F"/>
    <w:rsid w:val="00B01487"/>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65271"/>
    <w:rsid w:val="00B6734F"/>
    <w:rsid w:val="00B71B38"/>
    <w:rsid w:val="00B728D7"/>
    <w:rsid w:val="00B737F6"/>
    <w:rsid w:val="00B7444D"/>
    <w:rsid w:val="00B75519"/>
    <w:rsid w:val="00B75831"/>
    <w:rsid w:val="00B80B56"/>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81B"/>
    <w:rsid w:val="00B97B5D"/>
    <w:rsid w:val="00BA2A65"/>
    <w:rsid w:val="00BA3331"/>
    <w:rsid w:val="00BA3C36"/>
    <w:rsid w:val="00BA5FE0"/>
    <w:rsid w:val="00BA7926"/>
    <w:rsid w:val="00BB0A96"/>
    <w:rsid w:val="00BB24DC"/>
    <w:rsid w:val="00BB265E"/>
    <w:rsid w:val="00BB609B"/>
    <w:rsid w:val="00BC11F1"/>
    <w:rsid w:val="00BC2999"/>
    <w:rsid w:val="00BC3F6B"/>
    <w:rsid w:val="00BC3FD2"/>
    <w:rsid w:val="00BC5BCA"/>
    <w:rsid w:val="00BC5EF9"/>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168C7"/>
    <w:rsid w:val="00C20BC6"/>
    <w:rsid w:val="00C2564B"/>
    <w:rsid w:val="00C2623F"/>
    <w:rsid w:val="00C30431"/>
    <w:rsid w:val="00C31355"/>
    <w:rsid w:val="00C3180E"/>
    <w:rsid w:val="00C31D8E"/>
    <w:rsid w:val="00C3249B"/>
    <w:rsid w:val="00C33F7C"/>
    <w:rsid w:val="00C34405"/>
    <w:rsid w:val="00C363CE"/>
    <w:rsid w:val="00C41C16"/>
    <w:rsid w:val="00C434DB"/>
    <w:rsid w:val="00C43828"/>
    <w:rsid w:val="00C471CA"/>
    <w:rsid w:val="00C47D6E"/>
    <w:rsid w:val="00C50B2D"/>
    <w:rsid w:val="00C5267A"/>
    <w:rsid w:val="00C5660D"/>
    <w:rsid w:val="00C572E4"/>
    <w:rsid w:val="00C63989"/>
    <w:rsid w:val="00C64652"/>
    <w:rsid w:val="00C6688E"/>
    <w:rsid w:val="00C703FE"/>
    <w:rsid w:val="00C71542"/>
    <w:rsid w:val="00C72023"/>
    <w:rsid w:val="00C73FA1"/>
    <w:rsid w:val="00C80C45"/>
    <w:rsid w:val="00C817EC"/>
    <w:rsid w:val="00C832A7"/>
    <w:rsid w:val="00C83B78"/>
    <w:rsid w:val="00C84101"/>
    <w:rsid w:val="00C87A19"/>
    <w:rsid w:val="00C90532"/>
    <w:rsid w:val="00C934CA"/>
    <w:rsid w:val="00C96934"/>
    <w:rsid w:val="00C973D4"/>
    <w:rsid w:val="00CA002F"/>
    <w:rsid w:val="00CA22F7"/>
    <w:rsid w:val="00CA29D3"/>
    <w:rsid w:val="00CA6162"/>
    <w:rsid w:val="00CB0A21"/>
    <w:rsid w:val="00CB1BB1"/>
    <w:rsid w:val="00CB25BA"/>
    <w:rsid w:val="00CB3ED1"/>
    <w:rsid w:val="00CB4382"/>
    <w:rsid w:val="00CB5104"/>
    <w:rsid w:val="00CC2BA2"/>
    <w:rsid w:val="00CC322E"/>
    <w:rsid w:val="00CC33CB"/>
    <w:rsid w:val="00CC46EA"/>
    <w:rsid w:val="00CD0E80"/>
    <w:rsid w:val="00CD2665"/>
    <w:rsid w:val="00CD69B2"/>
    <w:rsid w:val="00CD6F45"/>
    <w:rsid w:val="00CD71F5"/>
    <w:rsid w:val="00CD747B"/>
    <w:rsid w:val="00CE2AB3"/>
    <w:rsid w:val="00CE40FA"/>
    <w:rsid w:val="00CE5F1F"/>
    <w:rsid w:val="00CE7538"/>
    <w:rsid w:val="00CF3224"/>
    <w:rsid w:val="00CF3E18"/>
    <w:rsid w:val="00CF49E3"/>
    <w:rsid w:val="00CF54A8"/>
    <w:rsid w:val="00D006AD"/>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27752"/>
    <w:rsid w:val="00D33850"/>
    <w:rsid w:val="00D37173"/>
    <w:rsid w:val="00D37263"/>
    <w:rsid w:val="00D51A67"/>
    <w:rsid w:val="00D51D93"/>
    <w:rsid w:val="00D524F5"/>
    <w:rsid w:val="00D54779"/>
    <w:rsid w:val="00D56CE8"/>
    <w:rsid w:val="00D61178"/>
    <w:rsid w:val="00D620FD"/>
    <w:rsid w:val="00D626B2"/>
    <w:rsid w:val="00D63046"/>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85F"/>
    <w:rsid w:val="00DB5D76"/>
    <w:rsid w:val="00DB6128"/>
    <w:rsid w:val="00DC225E"/>
    <w:rsid w:val="00DC5F1E"/>
    <w:rsid w:val="00DC6332"/>
    <w:rsid w:val="00DD2042"/>
    <w:rsid w:val="00DD281F"/>
    <w:rsid w:val="00DD2C61"/>
    <w:rsid w:val="00DD32AA"/>
    <w:rsid w:val="00DD34A0"/>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093C"/>
    <w:rsid w:val="00E8147C"/>
    <w:rsid w:val="00E85A45"/>
    <w:rsid w:val="00E9156A"/>
    <w:rsid w:val="00E940A2"/>
    <w:rsid w:val="00E97406"/>
    <w:rsid w:val="00E97533"/>
    <w:rsid w:val="00EA59DC"/>
    <w:rsid w:val="00EA6C1E"/>
    <w:rsid w:val="00EA749D"/>
    <w:rsid w:val="00EB029C"/>
    <w:rsid w:val="00EB45AB"/>
    <w:rsid w:val="00EB56F4"/>
    <w:rsid w:val="00EB696D"/>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2630"/>
    <w:rsid w:val="00F2376A"/>
    <w:rsid w:val="00F26C1D"/>
    <w:rsid w:val="00F27B7B"/>
    <w:rsid w:val="00F322F5"/>
    <w:rsid w:val="00F45187"/>
    <w:rsid w:val="00F455C1"/>
    <w:rsid w:val="00F45E88"/>
    <w:rsid w:val="00F503F5"/>
    <w:rsid w:val="00F60507"/>
    <w:rsid w:val="00F616F2"/>
    <w:rsid w:val="00F635D9"/>
    <w:rsid w:val="00F648AA"/>
    <w:rsid w:val="00F64E38"/>
    <w:rsid w:val="00F67B82"/>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97C40"/>
    <w:rsid w:val="00FA0264"/>
    <w:rsid w:val="00FA47B7"/>
    <w:rsid w:val="00FA47FE"/>
    <w:rsid w:val="00FA4875"/>
    <w:rsid w:val="00FA5E8A"/>
    <w:rsid w:val="00FA60F0"/>
    <w:rsid w:val="00FA7A88"/>
    <w:rsid w:val="00FA7DE7"/>
    <w:rsid w:val="00FA7DEE"/>
    <w:rsid w:val="00FB0422"/>
    <w:rsid w:val="00FB1917"/>
    <w:rsid w:val="00FB36F7"/>
    <w:rsid w:val="00FB39FB"/>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6862</Words>
  <Characters>39119</Characters>
  <Application>Microsoft Office Word</Application>
  <DocSecurity>4</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2023-02-20T08:53:00Z</dcterms:created>
  <dcterms:modified xsi:type="dcterms:W3CDTF">2023-02-20T08:53:00Z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